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2A3BDD" w14:textId="1DA86858" w:rsidR="0083631B" w:rsidRPr="00464400" w:rsidRDefault="0083631B" w:rsidP="0083631B">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00464400"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008A7E9C" w:rsidRPr="008A7E9C">
        <w:rPr>
          <w:b/>
          <w:noProof/>
          <w:sz w:val="24"/>
          <w:lang w:val="en-US"/>
        </w:rPr>
        <w:t>10</w:t>
      </w:r>
      <w:r w:rsidR="00460017">
        <w:rPr>
          <w:b/>
          <w:noProof/>
          <w:sz w:val="24"/>
          <w:lang w:val="en-US"/>
        </w:rPr>
        <w:t>9</w:t>
      </w:r>
      <w:r w:rsidR="008A7E9C" w:rsidRPr="008A7E9C">
        <w:rPr>
          <w:b/>
          <w:noProof/>
          <w:sz w:val="24"/>
          <w:lang w:val="en-US"/>
        </w:rPr>
        <w:t>-e</w:t>
      </w:r>
      <w:r>
        <w:fldChar w:fldCharType="end"/>
      </w:r>
      <w:r>
        <w:fldChar w:fldCharType="begin"/>
      </w:r>
      <w:r w:rsidRPr="00464400">
        <w:rPr>
          <w:lang w:val="en-US"/>
        </w:rPr>
        <w:instrText xml:space="preserve"> DOCPROPERTY  MtgTitle  \* MERGEFORMAT </w:instrText>
      </w:r>
      <w:r>
        <w:fldChar w:fldCharType="separate"/>
      </w:r>
      <w:r w:rsidR="00464400" w:rsidRPr="00464400">
        <w:rPr>
          <w:b/>
          <w:noProof/>
          <w:sz w:val="24"/>
          <w:lang w:val="en-US"/>
        </w:rPr>
        <w:t xml:space="preserve"> </w:t>
      </w:r>
      <w:r>
        <w:rPr>
          <w:b/>
          <w:noProof/>
          <w:sz w:val="24"/>
        </w:rPr>
        <w:fldChar w:fldCharType="end"/>
      </w:r>
      <w:r w:rsidRPr="00464400">
        <w:rPr>
          <w:b/>
          <w:i/>
          <w:noProof/>
          <w:sz w:val="28"/>
          <w:lang w:val="en-US"/>
        </w:rPr>
        <w:tab/>
      </w:r>
      <w:r>
        <w:fldChar w:fldCharType="begin"/>
      </w:r>
      <w:r w:rsidRPr="00464400">
        <w:rPr>
          <w:lang w:val="en-US"/>
        </w:rPr>
        <w:instrText xml:space="preserve"> DOCPROPERTY  Tdoc#  \* MERGEFORMAT </w:instrText>
      </w:r>
      <w:r>
        <w:fldChar w:fldCharType="separate"/>
      </w:r>
      <w:r w:rsidR="003F1AB1" w:rsidRPr="003F1AB1">
        <w:rPr>
          <w:b/>
          <w:i/>
          <w:noProof/>
          <w:sz w:val="28"/>
          <w:lang w:val="en-US"/>
        </w:rPr>
        <w:t>S4-200</w:t>
      </w:r>
      <w:r w:rsidR="00417799">
        <w:rPr>
          <w:b/>
          <w:i/>
          <w:noProof/>
          <w:sz w:val="28"/>
          <w:lang w:val="en-US"/>
        </w:rPr>
        <w:t>9</w:t>
      </w:r>
      <w:r w:rsidR="00230A9D">
        <w:rPr>
          <w:b/>
          <w:i/>
          <w:noProof/>
          <w:sz w:val="28"/>
          <w:lang w:val="en-US"/>
        </w:rPr>
        <w:t>80</w:t>
      </w:r>
      <w:r>
        <w:rPr>
          <w:b/>
          <w:i/>
          <w:noProof/>
          <w:sz w:val="28"/>
        </w:rPr>
        <w:fldChar w:fldCharType="end"/>
      </w:r>
    </w:p>
    <w:p w14:paraId="3F473B11" w14:textId="07C7A0A0" w:rsidR="0083631B" w:rsidRDefault="0083631B" w:rsidP="0083631B">
      <w:pPr>
        <w:pStyle w:val="CRCoverPage"/>
        <w:outlineLvl w:val="0"/>
        <w:rPr>
          <w:b/>
          <w:noProof/>
          <w:sz w:val="24"/>
        </w:rPr>
      </w:pPr>
      <w:r>
        <w:fldChar w:fldCharType="begin"/>
      </w:r>
      <w:r w:rsidRPr="00464400">
        <w:rPr>
          <w:lang w:val="en-US"/>
        </w:rPr>
        <w:instrText xml:space="preserve"> DOCPROPERTY  Location  \* MERGEFORMAT </w:instrText>
      </w:r>
      <w:r>
        <w:fldChar w:fldCharType="separate"/>
      </w:r>
      <w:r w:rsidR="00CA1228" w:rsidRPr="00CA1228">
        <w:rPr>
          <w:b/>
          <w:noProof/>
          <w:sz w:val="24"/>
          <w:lang w:val="en-US"/>
        </w:rPr>
        <w:t>Electronic meeting</w:t>
      </w:r>
      <w:r>
        <w:rPr>
          <w:b/>
          <w:noProof/>
          <w:sz w:val="24"/>
        </w:rPr>
        <w:fldChar w:fldCharType="end"/>
      </w:r>
      <w:r>
        <w:rPr>
          <w:b/>
          <w:noProof/>
          <w:sz w:val="24"/>
        </w:rPr>
        <w:t xml:space="preserve">, </w:t>
      </w:r>
      <w:r w:rsidR="005875BE" w:rsidRPr="0010338B">
        <w:rPr>
          <w:b/>
          <w:noProof/>
          <w:sz w:val="24"/>
          <w:lang w:val="en-US"/>
        </w:rPr>
        <w:fldChar w:fldCharType="begin"/>
      </w:r>
      <w:r w:rsidR="005875BE" w:rsidRPr="0010338B">
        <w:rPr>
          <w:b/>
          <w:noProof/>
          <w:sz w:val="24"/>
          <w:lang w:val="en-US"/>
        </w:rPr>
        <w:instrText xml:space="preserve"> DOCPROPERTY  Country  \* MERGEFORMAT </w:instrText>
      </w:r>
      <w:r w:rsidR="005875BE" w:rsidRPr="0010338B">
        <w:rPr>
          <w:b/>
          <w:noProof/>
          <w:sz w:val="24"/>
          <w:lang w:val="en-US"/>
        </w:rPr>
        <w:fldChar w:fldCharType="separate"/>
      </w:r>
      <w:r w:rsidR="001712B9">
        <w:rPr>
          <w:b/>
          <w:noProof/>
          <w:sz w:val="24"/>
          <w:lang w:val="en-US"/>
        </w:rPr>
        <w:t>Telco</w:t>
      </w:r>
      <w:r w:rsidR="005875BE" w:rsidRPr="0010338B">
        <w:rPr>
          <w:b/>
          <w:noProof/>
          <w:sz w:val="24"/>
          <w:lang w:val="en-US"/>
        </w:rPr>
        <w:fldChar w:fldCharType="end"/>
      </w:r>
      <w:r>
        <w:rPr>
          <w:b/>
          <w:noProof/>
          <w:sz w:val="24"/>
        </w:rPr>
        <w:t>,</w:t>
      </w:r>
      <w:r w:rsidR="00460017">
        <w:rPr>
          <w:b/>
          <w:noProof/>
          <w:sz w:val="24"/>
        </w:rPr>
        <w:t xml:space="preserve"> May 25-29 and June 2-3,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31B" w14:paraId="032BED4B" w14:textId="77777777" w:rsidTr="0083631B">
        <w:tc>
          <w:tcPr>
            <w:tcW w:w="9641" w:type="dxa"/>
            <w:gridSpan w:val="9"/>
            <w:tcBorders>
              <w:top w:val="single" w:sz="4" w:space="0" w:color="auto"/>
              <w:left w:val="single" w:sz="4" w:space="0" w:color="auto"/>
              <w:right w:val="single" w:sz="4" w:space="0" w:color="auto"/>
            </w:tcBorders>
          </w:tcPr>
          <w:p w14:paraId="2AB1D458" w14:textId="77777777" w:rsidR="0083631B" w:rsidRDefault="0083631B" w:rsidP="0083631B">
            <w:pPr>
              <w:pStyle w:val="CRCoverPage"/>
              <w:spacing w:after="0"/>
              <w:jc w:val="right"/>
              <w:rPr>
                <w:i/>
                <w:noProof/>
              </w:rPr>
            </w:pPr>
            <w:r>
              <w:rPr>
                <w:i/>
                <w:noProof/>
                <w:sz w:val="14"/>
              </w:rPr>
              <w:t>CR-Form-v12.0</w:t>
            </w:r>
          </w:p>
        </w:tc>
      </w:tr>
      <w:tr w:rsidR="0083631B" w14:paraId="3EAEB2DB" w14:textId="77777777" w:rsidTr="0083631B">
        <w:tc>
          <w:tcPr>
            <w:tcW w:w="9641" w:type="dxa"/>
            <w:gridSpan w:val="9"/>
            <w:tcBorders>
              <w:left w:val="single" w:sz="4" w:space="0" w:color="auto"/>
              <w:right w:val="single" w:sz="4" w:space="0" w:color="auto"/>
            </w:tcBorders>
          </w:tcPr>
          <w:p w14:paraId="473B0800" w14:textId="77777777" w:rsidR="0083631B" w:rsidRDefault="0083631B" w:rsidP="0083631B">
            <w:pPr>
              <w:pStyle w:val="CRCoverPage"/>
              <w:spacing w:after="0"/>
              <w:jc w:val="center"/>
              <w:rPr>
                <w:noProof/>
              </w:rPr>
            </w:pPr>
            <w:r>
              <w:rPr>
                <w:b/>
                <w:noProof/>
                <w:sz w:val="32"/>
              </w:rPr>
              <w:t>CHANGE REQUEST</w:t>
            </w:r>
          </w:p>
        </w:tc>
      </w:tr>
      <w:tr w:rsidR="0083631B" w14:paraId="40FF37D9" w14:textId="77777777" w:rsidTr="0083631B">
        <w:tc>
          <w:tcPr>
            <w:tcW w:w="9641" w:type="dxa"/>
            <w:gridSpan w:val="9"/>
            <w:tcBorders>
              <w:left w:val="single" w:sz="4" w:space="0" w:color="auto"/>
              <w:right w:val="single" w:sz="4" w:space="0" w:color="auto"/>
            </w:tcBorders>
          </w:tcPr>
          <w:p w14:paraId="4F1057A5" w14:textId="77777777" w:rsidR="0083631B" w:rsidRDefault="0083631B" w:rsidP="0083631B">
            <w:pPr>
              <w:pStyle w:val="CRCoverPage"/>
              <w:spacing w:after="0"/>
              <w:rPr>
                <w:noProof/>
                <w:sz w:val="8"/>
                <w:szCs w:val="8"/>
              </w:rPr>
            </w:pPr>
          </w:p>
        </w:tc>
      </w:tr>
      <w:tr w:rsidR="0083631B" w14:paraId="0B5B3BFC" w14:textId="77777777" w:rsidTr="0083631B">
        <w:tc>
          <w:tcPr>
            <w:tcW w:w="142" w:type="dxa"/>
            <w:tcBorders>
              <w:left w:val="single" w:sz="4" w:space="0" w:color="auto"/>
            </w:tcBorders>
          </w:tcPr>
          <w:p w14:paraId="1A0E50AF" w14:textId="77777777" w:rsidR="0083631B" w:rsidRDefault="0083631B" w:rsidP="0083631B">
            <w:pPr>
              <w:pStyle w:val="CRCoverPage"/>
              <w:spacing w:after="0"/>
              <w:jc w:val="right"/>
              <w:rPr>
                <w:noProof/>
              </w:rPr>
            </w:pPr>
          </w:p>
        </w:tc>
        <w:tc>
          <w:tcPr>
            <w:tcW w:w="1559" w:type="dxa"/>
            <w:shd w:val="pct30" w:color="FFFF00" w:fill="auto"/>
          </w:tcPr>
          <w:p w14:paraId="3239FCAD" w14:textId="58793CFD" w:rsidR="0083631B" w:rsidRPr="00410371" w:rsidRDefault="0048559D" w:rsidP="0083631B">
            <w:pPr>
              <w:pStyle w:val="CRCoverPage"/>
              <w:spacing w:after="0"/>
              <w:jc w:val="right"/>
              <w:rPr>
                <w:b/>
                <w:noProof/>
                <w:sz w:val="28"/>
              </w:rPr>
            </w:pPr>
            <w:fldSimple w:instr=" DOCPROPERTY  Spec#  \* MERGEFORMAT ">
              <w:r w:rsidR="00464400" w:rsidRPr="00464400">
                <w:rPr>
                  <w:b/>
                  <w:noProof/>
                  <w:sz w:val="28"/>
                </w:rPr>
                <w:t>26.</w:t>
              </w:r>
              <w:r w:rsidR="00460017">
                <w:rPr>
                  <w:b/>
                  <w:noProof/>
                  <w:sz w:val="28"/>
                </w:rPr>
                <w:t>346</w:t>
              </w:r>
            </w:fldSimple>
          </w:p>
        </w:tc>
        <w:tc>
          <w:tcPr>
            <w:tcW w:w="709" w:type="dxa"/>
          </w:tcPr>
          <w:p w14:paraId="759F4E0A" w14:textId="77777777" w:rsidR="0083631B" w:rsidRDefault="0083631B" w:rsidP="0083631B">
            <w:pPr>
              <w:pStyle w:val="CRCoverPage"/>
              <w:spacing w:after="0"/>
              <w:jc w:val="center"/>
              <w:rPr>
                <w:noProof/>
              </w:rPr>
            </w:pPr>
            <w:r>
              <w:rPr>
                <w:b/>
                <w:noProof/>
                <w:sz w:val="28"/>
              </w:rPr>
              <w:t>CR</w:t>
            </w:r>
          </w:p>
        </w:tc>
        <w:tc>
          <w:tcPr>
            <w:tcW w:w="1276" w:type="dxa"/>
            <w:shd w:val="pct30" w:color="FFFF00" w:fill="auto"/>
          </w:tcPr>
          <w:p w14:paraId="7B81C3A0" w14:textId="74DEC4C4" w:rsidR="0083631B" w:rsidRPr="00410371" w:rsidRDefault="0048559D" w:rsidP="0083631B">
            <w:pPr>
              <w:pStyle w:val="CRCoverPage"/>
              <w:spacing w:after="0"/>
              <w:rPr>
                <w:noProof/>
              </w:rPr>
            </w:pPr>
            <w:fldSimple w:instr=" DOCPROPERTY  Cr#  \* MERGEFORMAT ">
              <w:r w:rsidR="003F1AB1" w:rsidRPr="003F1AB1">
                <w:rPr>
                  <w:b/>
                  <w:noProof/>
                  <w:sz w:val="28"/>
                </w:rPr>
                <w:t>0</w:t>
              </w:r>
              <w:r w:rsidR="00CC1762">
                <w:rPr>
                  <w:b/>
                  <w:noProof/>
                  <w:sz w:val="28"/>
                </w:rPr>
                <w:t>632</w:t>
              </w:r>
            </w:fldSimple>
          </w:p>
        </w:tc>
        <w:tc>
          <w:tcPr>
            <w:tcW w:w="709" w:type="dxa"/>
          </w:tcPr>
          <w:p w14:paraId="3C3AC3D7" w14:textId="77777777" w:rsidR="0083631B" w:rsidRDefault="0083631B" w:rsidP="0083631B">
            <w:pPr>
              <w:pStyle w:val="CRCoverPage"/>
              <w:tabs>
                <w:tab w:val="right" w:pos="625"/>
              </w:tabs>
              <w:spacing w:after="0"/>
              <w:jc w:val="center"/>
              <w:rPr>
                <w:noProof/>
              </w:rPr>
            </w:pPr>
            <w:r>
              <w:rPr>
                <w:b/>
                <w:bCs/>
                <w:noProof/>
                <w:sz w:val="28"/>
              </w:rPr>
              <w:t>rev</w:t>
            </w:r>
          </w:p>
        </w:tc>
        <w:tc>
          <w:tcPr>
            <w:tcW w:w="992" w:type="dxa"/>
            <w:shd w:val="pct30" w:color="FFFF00" w:fill="auto"/>
          </w:tcPr>
          <w:p w14:paraId="3577EC8B" w14:textId="36CD7C41" w:rsidR="0083631B" w:rsidRPr="00410371" w:rsidRDefault="00417799" w:rsidP="0083631B">
            <w:pPr>
              <w:pStyle w:val="CRCoverPage"/>
              <w:spacing w:after="0"/>
              <w:jc w:val="center"/>
              <w:rPr>
                <w:b/>
                <w:noProof/>
              </w:rPr>
            </w:pPr>
            <w:r>
              <w:t>2</w:t>
            </w:r>
          </w:p>
        </w:tc>
        <w:tc>
          <w:tcPr>
            <w:tcW w:w="2410" w:type="dxa"/>
          </w:tcPr>
          <w:p w14:paraId="54BA5761" w14:textId="77777777" w:rsidR="0083631B" w:rsidRDefault="0083631B" w:rsidP="008363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6F7A3" w14:textId="2E324422" w:rsidR="0083631B" w:rsidRPr="00410371" w:rsidRDefault="0048559D" w:rsidP="0083631B">
            <w:pPr>
              <w:pStyle w:val="CRCoverPage"/>
              <w:spacing w:after="0"/>
              <w:jc w:val="center"/>
              <w:rPr>
                <w:noProof/>
                <w:sz w:val="28"/>
              </w:rPr>
            </w:pPr>
            <w:fldSimple w:instr=" DOCPROPERTY  Version  \* MERGEFORMAT ">
              <w:r w:rsidR="003F1AB1" w:rsidRPr="003F1AB1">
                <w:rPr>
                  <w:b/>
                  <w:noProof/>
                  <w:sz w:val="28"/>
                </w:rPr>
                <w:t>1</w:t>
              </w:r>
              <w:r w:rsidR="00460017">
                <w:rPr>
                  <w:b/>
                  <w:noProof/>
                  <w:sz w:val="28"/>
                </w:rPr>
                <w:t>5</w:t>
              </w:r>
              <w:r w:rsidR="003F1AB1" w:rsidRPr="003F1AB1">
                <w:rPr>
                  <w:b/>
                  <w:noProof/>
                  <w:sz w:val="28"/>
                </w:rPr>
                <w:t>.</w:t>
              </w:r>
              <w:r w:rsidR="00460017">
                <w:rPr>
                  <w:b/>
                  <w:noProof/>
                  <w:sz w:val="28"/>
                </w:rPr>
                <w:t>4</w:t>
              </w:r>
              <w:r w:rsidR="003F1AB1" w:rsidRPr="003F1AB1">
                <w:rPr>
                  <w:b/>
                  <w:noProof/>
                  <w:sz w:val="28"/>
                </w:rPr>
                <w:t>.</w:t>
              </w:r>
              <w:r w:rsidR="00460017">
                <w:rPr>
                  <w:b/>
                  <w:noProof/>
                  <w:sz w:val="28"/>
                </w:rPr>
                <w:t>0</w:t>
              </w:r>
            </w:fldSimple>
          </w:p>
        </w:tc>
        <w:tc>
          <w:tcPr>
            <w:tcW w:w="143" w:type="dxa"/>
            <w:tcBorders>
              <w:right w:val="single" w:sz="4" w:space="0" w:color="auto"/>
            </w:tcBorders>
          </w:tcPr>
          <w:p w14:paraId="0546E210" w14:textId="77777777" w:rsidR="0083631B" w:rsidRDefault="0083631B" w:rsidP="0083631B">
            <w:pPr>
              <w:pStyle w:val="CRCoverPage"/>
              <w:spacing w:after="0"/>
              <w:rPr>
                <w:noProof/>
              </w:rPr>
            </w:pPr>
          </w:p>
        </w:tc>
      </w:tr>
      <w:tr w:rsidR="0083631B" w14:paraId="436B6F4B" w14:textId="77777777" w:rsidTr="0083631B">
        <w:tc>
          <w:tcPr>
            <w:tcW w:w="9641" w:type="dxa"/>
            <w:gridSpan w:val="9"/>
            <w:tcBorders>
              <w:left w:val="single" w:sz="4" w:space="0" w:color="auto"/>
              <w:right w:val="single" w:sz="4" w:space="0" w:color="auto"/>
            </w:tcBorders>
          </w:tcPr>
          <w:p w14:paraId="4618E08E" w14:textId="77777777" w:rsidR="0083631B" w:rsidRDefault="0083631B" w:rsidP="0083631B">
            <w:pPr>
              <w:pStyle w:val="CRCoverPage"/>
              <w:spacing w:after="0"/>
              <w:rPr>
                <w:noProof/>
              </w:rPr>
            </w:pPr>
          </w:p>
        </w:tc>
      </w:tr>
      <w:tr w:rsidR="0083631B" w14:paraId="168D8AEB" w14:textId="77777777" w:rsidTr="0083631B">
        <w:tc>
          <w:tcPr>
            <w:tcW w:w="9641" w:type="dxa"/>
            <w:gridSpan w:val="9"/>
            <w:tcBorders>
              <w:top w:val="single" w:sz="4" w:space="0" w:color="auto"/>
            </w:tcBorders>
          </w:tcPr>
          <w:p w14:paraId="0B996392" w14:textId="77777777" w:rsidR="0083631B" w:rsidRPr="00F25D98" w:rsidRDefault="0083631B" w:rsidP="008363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3631B" w14:paraId="44403C64" w14:textId="77777777" w:rsidTr="0083631B">
        <w:tc>
          <w:tcPr>
            <w:tcW w:w="9641" w:type="dxa"/>
            <w:gridSpan w:val="9"/>
          </w:tcPr>
          <w:p w14:paraId="4F1719A9" w14:textId="77777777" w:rsidR="0083631B" w:rsidRDefault="0083631B" w:rsidP="0083631B">
            <w:pPr>
              <w:pStyle w:val="CRCoverPage"/>
              <w:spacing w:after="0"/>
              <w:rPr>
                <w:noProof/>
                <w:sz w:val="8"/>
                <w:szCs w:val="8"/>
              </w:rPr>
            </w:pPr>
          </w:p>
        </w:tc>
      </w:tr>
    </w:tbl>
    <w:p w14:paraId="6F59938E" w14:textId="77777777" w:rsidR="0083631B" w:rsidRDefault="0083631B" w:rsidP="008363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31B" w14:paraId="601DB912" w14:textId="77777777" w:rsidTr="0083631B">
        <w:tc>
          <w:tcPr>
            <w:tcW w:w="2835" w:type="dxa"/>
          </w:tcPr>
          <w:p w14:paraId="5A7E9683" w14:textId="77777777" w:rsidR="0083631B" w:rsidRDefault="0083631B" w:rsidP="0083631B">
            <w:pPr>
              <w:pStyle w:val="CRCoverPage"/>
              <w:tabs>
                <w:tab w:val="right" w:pos="2751"/>
              </w:tabs>
              <w:spacing w:after="0"/>
              <w:rPr>
                <w:b/>
                <w:i/>
                <w:noProof/>
              </w:rPr>
            </w:pPr>
            <w:r>
              <w:rPr>
                <w:b/>
                <w:i/>
                <w:noProof/>
              </w:rPr>
              <w:t>Proposed change affects:</w:t>
            </w:r>
          </w:p>
        </w:tc>
        <w:tc>
          <w:tcPr>
            <w:tcW w:w="1418" w:type="dxa"/>
          </w:tcPr>
          <w:p w14:paraId="4560F708" w14:textId="77777777" w:rsidR="0083631B" w:rsidRDefault="0083631B" w:rsidP="008363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1C6C6" w14:textId="77777777" w:rsidR="0083631B" w:rsidRDefault="0083631B" w:rsidP="0083631B">
            <w:pPr>
              <w:pStyle w:val="CRCoverPage"/>
              <w:spacing w:after="0"/>
              <w:jc w:val="center"/>
              <w:rPr>
                <w:b/>
                <w:caps/>
                <w:noProof/>
              </w:rPr>
            </w:pPr>
          </w:p>
        </w:tc>
        <w:tc>
          <w:tcPr>
            <w:tcW w:w="709" w:type="dxa"/>
            <w:tcBorders>
              <w:left w:val="single" w:sz="4" w:space="0" w:color="auto"/>
            </w:tcBorders>
          </w:tcPr>
          <w:p w14:paraId="5D635DBD" w14:textId="77777777" w:rsidR="0083631B" w:rsidRDefault="0083631B" w:rsidP="008363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00443" w14:textId="7318AA88" w:rsidR="0083631B" w:rsidRDefault="00464400" w:rsidP="0083631B">
            <w:pPr>
              <w:pStyle w:val="CRCoverPage"/>
              <w:spacing w:after="0"/>
              <w:jc w:val="center"/>
              <w:rPr>
                <w:b/>
                <w:caps/>
                <w:noProof/>
              </w:rPr>
            </w:pPr>
            <w:r>
              <w:rPr>
                <w:b/>
                <w:caps/>
                <w:noProof/>
              </w:rPr>
              <w:t>X</w:t>
            </w:r>
          </w:p>
        </w:tc>
        <w:tc>
          <w:tcPr>
            <w:tcW w:w="2126" w:type="dxa"/>
          </w:tcPr>
          <w:p w14:paraId="298047B2" w14:textId="77777777" w:rsidR="0083631B" w:rsidRDefault="0083631B" w:rsidP="008363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B4AD6" w14:textId="77777777" w:rsidR="0083631B" w:rsidRDefault="0083631B" w:rsidP="0083631B">
            <w:pPr>
              <w:pStyle w:val="CRCoverPage"/>
              <w:spacing w:after="0"/>
              <w:jc w:val="center"/>
              <w:rPr>
                <w:b/>
                <w:caps/>
                <w:noProof/>
              </w:rPr>
            </w:pPr>
          </w:p>
        </w:tc>
        <w:tc>
          <w:tcPr>
            <w:tcW w:w="1418" w:type="dxa"/>
            <w:tcBorders>
              <w:left w:val="nil"/>
            </w:tcBorders>
          </w:tcPr>
          <w:p w14:paraId="1882BF0C" w14:textId="77777777" w:rsidR="0083631B" w:rsidRDefault="0083631B" w:rsidP="008363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7F7E3" w14:textId="03B6FBBE" w:rsidR="0083631B" w:rsidRDefault="0083631B" w:rsidP="0083631B">
            <w:pPr>
              <w:pStyle w:val="CRCoverPage"/>
              <w:spacing w:after="0"/>
              <w:jc w:val="center"/>
              <w:rPr>
                <w:b/>
                <w:bCs/>
                <w:caps/>
                <w:noProof/>
              </w:rPr>
            </w:pPr>
          </w:p>
        </w:tc>
      </w:tr>
    </w:tbl>
    <w:p w14:paraId="6F51E03F" w14:textId="77777777" w:rsidR="0083631B" w:rsidRDefault="0083631B" w:rsidP="008363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31B" w14:paraId="3E7B6A23" w14:textId="77777777" w:rsidTr="0083631B">
        <w:tc>
          <w:tcPr>
            <w:tcW w:w="9640" w:type="dxa"/>
            <w:gridSpan w:val="11"/>
          </w:tcPr>
          <w:p w14:paraId="3314C2A1" w14:textId="77777777" w:rsidR="0083631B" w:rsidRDefault="0083631B" w:rsidP="0083631B">
            <w:pPr>
              <w:pStyle w:val="CRCoverPage"/>
              <w:spacing w:after="0"/>
              <w:rPr>
                <w:noProof/>
                <w:sz w:val="8"/>
                <w:szCs w:val="8"/>
              </w:rPr>
            </w:pPr>
          </w:p>
        </w:tc>
      </w:tr>
      <w:tr w:rsidR="0083631B" w14:paraId="122985AB" w14:textId="77777777" w:rsidTr="0083631B">
        <w:tc>
          <w:tcPr>
            <w:tcW w:w="1843" w:type="dxa"/>
            <w:tcBorders>
              <w:top w:val="single" w:sz="4" w:space="0" w:color="auto"/>
              <w:left w:val="single" w:sz="4" w:space="0" w:color="auto"/>
            </w:tcBorders>
          </w:tcPr>
          <w:p w14:paraId="1FA39DC7" w14:textId="77777777" w:rsidR="0083631B" w:rsidRDefault="0083631B" w:rsidP="00836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A5B2" w14:textId="17F5CC1A" w:rsidR="0083631B" w:rsidRDefault="0048559D" w:rsidP="0083631B">
            <w:pPr>
              <w:pStyle w:val="CRCoverPage"/>
              <w:spacing w:after="0"/>
              <w:ind w:left="100"/>
              <w:rPr>
                <w:noProof/>
              </w:rPr>
            </w:pPr>
            <w:fldSimple w:instr=" DOCPROPERTY  CrTitle  \* MERGEFORMAT ">
              <w:r w:rsidR="001712B9">
                <w:t>Correction o</w:t>
              </w:r>
              <w:r w:rsidR="00460017">
                <w:t>n</w:t>
              </w:r>
              <w:r w:rsidR="001712B9">
                <w:t xml:space="preserve"> </w:t>
              </w:r>
              <w:r w:rsidR="00460017">
                <w:t>Partial File Handling</w:t>
              </w:r>
            </w:fldSimple>
          </w:p>
        </w:tc>
      </w:tr>
      <w:tr w:rsidR="0083631B" w14:paraId="11038F72" w14:textId="77777777" w:rsidTr="0083631B">
        <w:tc>
          <w:tcPr>
            <w:tcW w:w="1843" w:type="dxa"/>
            <w:tcBorders>
              <w:left w:val="single" w:sz="4" w:space="0" w:color="auto"/>
            </w:tcBorders>
          </w:tcPr>
          <w:p w14:paraId="5DF9A917"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4DD8CB7E" w14:textId="77777777" w:rsidR="0083631B" w:rsidRDefault="0083631B" w:rsidP="0083631B">
            <w:pPr>
              <w:pStyle w:val="CRCoverPage"/>
              <w:spacing w:after="0"/>
              <w:rPr>
                <w:noProof/>
                <w:sz w:val="8"/>
                <w:szCs w:val="8"/>
              </w:rPr>
            </w:pPr>
          </w:p>
        </w:tc>
      </w:tr>
      <w:tr w:rsidR="0083631B" w14:paraId="634F6109" w14:textId="77777777" w:rsidTr="0083631B">
        <w:tc>
          <w:tcPr>
            <w:tcW w:w="1843" w:type="dxa"/>
            <w:tcBorders>
              <w:left w:val="single" w:sz="4" w:space="0" w:color="auto"/>
            </w:tcBorders>
          </w:tcPr>
          <w:p w14:paraId="50A2C6C1" w14:textId="77777777" w:rsidR="0083631B" w:rsidRDefault="0083631B" w:rsidP="00836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FB8C0" w14:textId="73C7CEC2" w:rsidR="0083631B" w:rsidRDefault="0048559D" w:rsidP="0083631B">
            <w:pPr>
              <w:pStyle w:val="CRCoverPage"/>
              <w:spacing w:after="0"/>
              <w:ind w:left="100"/>
              <w:rPr>
                <w:noProof/>
              </w:rPr>
            </w:pPr>
            <w:fldSimple w:instr=" DOCPROPERTY  SourceIfWg  \* MERGEFORMAT ">
              <w:r w:rsidR="00460017">
                <w:rPr>
                  <w:noProof/>
                </w:rPr>
                <w:t>Qualcomm Incorporated</w:t>
              </w:r>
            </w:fldSimple>
            <w:r w:rsidR="00B91AEE">
              <w:rPr>
                <w:noProof/>
              </w:rPr>
              <w:t>, Enensys</w:t>
            </w:r>
          </w:p>
        </w:tc>
      </w:tr>
      <w:tr w:rsidR="0083631B" w14:paraId="20E33C85" w14:textId="77777777" w:rsidTr="0083631B">
        <w:tc>
          <w:tcPr>
            <w:tcW w:w="1843" w:type="dxa"/>
            <w:tcBorders>
              <w:left w:val="single" w:sz="4" w:space="0" w:color="auto"/>
            </w:tcBorders>
          </w:tcPr>
          <w:p w14:paraId="774A7474" w14:textId="77777777" w:rsidR="0083631B" w:rsidRDefault="0083631B" w:rsidP="00836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626C57" w14:textId="4C085545" w:rsidR="0083631B" w:rsidRDefault="0048559D" w:rsidP="0083631B">
            <w:pPr>
              <w:pStyle w:val="CRCoverPage"/>
              <w:spacing w:after="0"/>
              <w:ind w:left="100"/>
              <w:rPr>
                <w:noProof/>
              </w:rPr>
            </w:pPr>
            <w:fldSimple w:instr=" DOCPROPERTY  SourceIfTsg  \* MERGEFORMAT ">
              <w:r w:rsidR="00464400">
                <w:rPr>
                  <w:noProof/>
                </w:rPr>
                <w:t>S4</w:t>
              </w:r>
            </w:fldSimple>
          </w:p>
        </w:tc>
      </w:tr>
      <w:tr w:rsidR="0083631B" w14:paraId="1C13E165" w14:textId="77777777" w:rsidTr="0083631B">
        <w:tc>
          <w:tcPr>
            <w:tcW w:w="1843" w:type="dxa"/>
            <w:tcBorders>
              <w:left w:val="single" w:sz="4" w:space="0" w:color="auto"/>
            </w:tcBorders>
          </w:tcPr>
          <w:p w14:paraId="489577FB"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2928C4D5" w14:textId="77777777" w:rsidR="0083631B" w:rsidRDefault="0083631B" w:rsidP="0083631B">
            <w:pPr>
              <w:pStyle w:val="CRCoverPage"/>
              <w:spacing w:after="0"/>
              <w:rPr>
                <w:noProof/>
                <w:sz w:val="8"/>
                <w:szCs w:val="8"/>
              </w:rPr>
            </w:pPr>
          </w:p>
        </w:tc>
      </w:tr>
      <w:tr w:rsidR="0083631B" w14:paraId="5A980D77" w14:textId="77777777" w:rsidTr="0083631B">
        <w:tc>
          <w:tcPr>
            <w:tcW w:w="1843" w:type="dxa"/>
            <w:tcBorders>
              <w:left w:val="single" w:sz="4" w:space="0" w:color="auto"/>
            </w:tcBorders>
          </w:tcPr>
          <w:p w14:paraId="41BA9424" w14:textId="77777777" w:rsidR="0083631B" w:rsidRDefault="0083631B" w:rsidP="0083631B">
            <w:pPr>
              <w:pStyle w:val="CRCoverPage"/>
              <w:tabs>
                <w:tab w:val="right" w:pos="1759"/>
              </w:tabs>
              <w:spacing w:after="0"/>
              <w:rPr>
                <w:b/>
                <w:i/>
                <w:noProof/>
              </w:rPr>
            </w:pPr>
            <w:r>
              <w:rPr>
                <w:b/>
                <w:i/>
                <w:noProof/>
              </w:rPr>
              <w:t>Work item code:</w:t>
            </w:r>
          </w:p>
        </w:tc>
        <w:tc>
          <w:tcPr>
            <w:tcW w:w="3686" w:type="dxa"/>
            <w:gridSpan w:val="5"/>
            <w:shd w:val="pct30" w:color="FFFF00" w:fill="auto"/>
          </w:tcPr>
          <w:p w14:paraId="2DD2089D" w14:textId="0E62AAFF" w:rsidR="0083631B" w:rsidRDefault="00223414" w:rsidP="0083631B">
            <w:pPr>
              <w:pStyle w:val="CRCoverPage"/>
              <w:spacing w:after="0"/>
              <w:ind w:left="100"/>
              <w:rPr>
                <w:noProof/>
              </w:rPr>
            </w:pPr>
            <w:proofErr w:type="spellStart"/>
            <w:r>
              <w:t>eDASH</w:t>
            </w:r>
            <w:proofErr w:type="spellEnd"/>
            <w:r w:rsidR="00417799">
              <w:t>, TEI15</w:t>
            </w:r>
          </w:p>
        </w:tc>
        <w:tc>
          <w:tcPr>
            <w:tcW w:w="567" w:type="dxa"/>
            <w:tcBorders>
              <w:left w:val="nil"/>
            </w:tcBorders>
          </w:tcPr>
          <w:p w14:paraId="6DA13936" w14:textId="77777777" w:rsidR="0083631B" w:rsidRDefault="0083631B" w:rsidP="0083631B">
            <w:pPr>
              <w:pStyle w:val="CRCoverPage"/>
              <w:spacing w:after="0"/>
              <w:ind w:right="100"/>
              <w:rPr>
                <w:noProof/>
              </w:rPr>
            </w:pPr>
          </w:p>
        </w:tc>
        <w:tc>
          <w:tcPr>
            <w:tcW w:w="1417" w:type="dxa"/>
            <w:gridSpan w:val="3"/>
            <w:tcBorders>
              <w:left w:val="nil"/>
            </w:tcBorders>
          </w:tcPr>
          <w:p w14:paraId="5D1CC613" w14:textId="77777777" w:rsidR="0083631B" w:rsidRDefault="0083631B" w:rsidP="008363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7B1AD" w14:textId="7EFF122F" w:rsidR="0083631B" w:rsidRDefault="0048559D" w:rsidP="0083631B">
            <w:pPr>
              <w:pStyle w:val="CRCoverPage"/>
              <w:spacing w:after="0"/>
              <w:ind w:left="100"/>
              <w:rPr>
                <w:noProof/>
              </w:rPr>
            </w:pPr>
            <w:fldSimple w:instr=" DOCPROPERTY  ResDate  \* MERGEFORMAT ">
              <w:r w:rsidR="003F1AB1">
                <w:rPr>
                  <w:noProof/>
                </w:rPr>
                <w:t>2020-0</w:t>
              </w:r>
              <w:r w:rsidR="00BA33BB">
                <w:rPr>
                  <w:noProof/>
                </w:rPr>
                <w:t>5-18</w:t>
              </w:r>
            </w:fldSimple>
          </w:p>
        </w:tc>
      </w:tr>
      <w:tr w:rsidR="0083631B" w14:paraId="2761A7B1" w14:textId="77777777" w:rsidTr="0083631B">
        <w:tc>
          <w:tcPr>
            <w:tcW w:w="1843" w:type="dxa"/>
            <w:tcBorders>
              <w:left w:val="single" w:sz="4" w:space="0" w:color="auto"/>
            </w:tcBorders>
          </w:tcPr>
          <w:p w14:paraId="16498359" w14:textId="77777777" w:rsidR="0083631B" w:rsidRDefault="0083631B" w:rsidP="0083631B">
            <w:pPr>
              <w:pStyle w:val="CRCoverPage"/>
              <w:spacing w:after="0"/>
              <w:rPr>
                <w:b/>
                <w:i/>
                <w:noProof/>
                <w:sz w:val="8"/>
                <w:szCs w:val="8"/>
              </w:rPr>
            </w:pPr>
          </w:p>
        </w:tc>
        <w:tc>
          <w:tcPr>
            <w:tcW w:w="1986" w:type="dxa"/>
            <w:gridSpan w:val="4"/>
          </w:tcPr>
          <w:p w14:paraId="1D409D24" w14:textId="77777777" w:rsidR="0083631B" w:rsidRDefault="0083631B" w:rsidP="0083631B">
            <w:pPr>
              <w:pStyle w:val="CRCoverPage"/>
              <w:spacing w:after="0"/>
              <w:rPr>
                <w:noProof/>
                <w:sz w:val="8"/>
                <w:szCs w:val="8"/>
              </w:rPr>
            </w:pPr>
          </w:p>
        </w:tc>
        <w:tc>
          <w:tcPr>
            <w:tcW w:w="2267" w:type="dxa"/>
            <w:gridSpan w:val="2"/>
          </w:tcPr>
          <w:p w14:paraId="52D91D35" w14:textId="77777777" w:rsidR="0083631B" w:rsidRDefault="0083631B" w:rsidP="0083631B">
            <w:pPr>
              <w:pStyle w:val="CRCoverPage"/>
              <w:spacing w:after="0"/>
              <w:rPr>
                <w:noProof/>
                <w:sz w:val="8"/>
                <w:szCs w:val="8"/>
              </w:rPr>
            </w:pPr>
          </w:p>
        </w:tc>
        <w:tc>
          <w:tcPr>
            <w:tcW w:w="1417" w:type="dxa"/>
            <w:gridSpan w:val="3"/>
          </w:tcPr>
          <w:p w14:paraId="6E425DC2" w14:textId="77777777" w:rsidR="0083631B" w:rsidRDefault="0083631B" w:rsidP="0083631B">
            <w:pPr>
              <w:pStyle w:val="CRCoverPage"/>
              <w:spacing w:after="0"/>
              <w:rPr>
                <w:noProof/>
                <w:sz w:val="8"/>
                <w:szCs w:val="8"/>
              </w:rPr>
            </w:pPr>
          </w:p>
        </w:tc>
        <w:tc>
          <w:tcPr>
            <w:tcW w:w="2127" w:type="dxa"/>
            <w:tcBorders>
              <w:right w:val="single" w:sz="4" w:space="0" w:color="auto"/>
            </w:tcBorders>
          </w:tcPr>
          <w:p w14:paraId="0313BDB6" w14:textId="77777777" w:rsidR="0083631B" w:rsidRDefault="0083631B" w:rsidP="0083631B">
            <w:pPr>
              <w:pStyle w:val="CRCoverPage"/>
              <w:spacing w:after="0"/>
              <w:rPr>
                <w:noProof/>
                <w:sz w:val="8"/>
                <w:szCs w:val="8"/>
              </w:rPr>
            </w:pPr>
          </w:p>
        </w:tc>
      </w:tr>
      <w:tr w:rsidR="0083631B" w14:paraId="15D4B9F4" w14:textId="77777777" w:rsidTr="0083631B">
        <w:trPr>
          <w:cantSplit/>
        </w:trPr>
        <w:tc>
          <w:tcPr>
            <w:tcW w:w="1843" w:type="dxa"/>
            <w:tcBorders>
              <w:left w:val="single" w:sz="4" w:space="0" w:color="auto"/>
            </w:tcBorders>
          </w:tcPr>
          <w:p w14:paraId="686AEA19" w14:textId="77777777" w:rsidR="0083631B" w:rsidRDefault="0083631B" w:rsidP="0083631B">
            <w:pPr>
              <w:pStyle w:val="CRCoverPage"/>
              <w:tabs>
                <w:tab w:val="right" w:pos="1759"/>
              </w:tabs>
              <w:spacing w:after="0"/>
              <w:rPr>
                <w:b/>
                <w:i/>
                <w:noProof/>
              </w:rPr>
            </w:pPr>
            <w:r>
              <w:rPr>
                <w:b/>
                <w:i/>
                <w:noProof/>
              </w:rPr>
              <w:t>Category:</w:t>
            </w:r>
          </w:p>
        </w:tc>
        <w:tc>
          <w:tcPr>
            <w:tcW w:w="851" w:type="dxa"/>
            <w:shd w:val="pct30" w:color="FFFF00" w:fill="auto"/>
          </w:tcPr>
          <w:p w14:paraId="68A3A5C9" w14:textId="24C9BEA2" w:rsidR="0083631B" w:rsidRDefault="0048559D" w:rsidP="0083631B">
            <w:pPr>
              <w:pStyle w:val="CRCoverPage"/>
              <w:spacing w:after="0"/>
              <w:ind w:left="100" w:right="-609"/>
              <w:rPr>
                <w:b/>
                <w:noProof/>
              </w:rPr>
            </w:pPr>
            <w:fldSimple w:instr=" DOCPROPERTY  Cat  \* MERGEFORMAT ">
              <w:r w:rsidR="001712B9" w:rsidRPr="001712B9">
                <w:rPr>
                  <w:b/>
                  <w:noProof/>
                </w:rPr>
                <w:t>F</w:t>
              </w:r>
            </w:fldSimple>
          </w:p>
        </w:tc>
        <w:tc>
          <w:tcPr>
            <w:tcW w:w="3402" w:type="dxa"/>
            <w:gridSpan w:val="5"/>
            <w:tcBorders>
              <w:left w:val="nil"/>
            </w:tcBorders>
          </w:tcPr>
          <w:p w14:paraId="691BEEA7" w14:textId="77777777" w:rsidR="0083631B" w:rsidRDefault="0083631B" w:rsidP="0083631B">
            <w:pPr>
              <w:pStyle w:val="CRCoverPage"/>
              <w:spacing w:after="0"/>
              <w:rPr>
                <w:noProof/>
              </w:rPr>
            </w:pPr>
          </w:p>
        </w:tc>
        <w:tc>
          <w:tcPr>
            <w:tcW w:w="1417" w:type="dxa"/>
            <w:gridSpan w:val="3"/>
            <w:tcBorders>
              <w:left w:val="nil"/>
            </w:tcBorders>
          </w:tcPr>
          <w:p w14:paraId="6F9F6650" w14:textId="77777777" w:rsidR="0083631B" w:rsidRDefault="0083631B" w:rsidP="008363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50F9C" w14:textId="03EBD1E1" w:rsidR="0083631B" w:rsidRDefault="0048559D" w:rsidP="0083631B">
            <w:pPr>
              <w:pStyle w:val="CRCoverPage"/>
              <w:spacing w:after="0"/>
              <w:ind w:left="100"/>
              <w:rPr>
                <w:noProof/>
              </w:rPr>
            </w:pPr>
            <w:fldSimple w:instr=" DOCPROPERTY  Release  \* MERGEFORMAT ">
              <w:r w:rsidR="00305956">
                <w:rPr>
                  <w:noProof/>
                </w:rPr>
                <w:t>Rel-15</w:t>
              </w:r>
            </w:fldSimple>
          </w:p>
        </w:tc>
      </w:tr>
      <w:tr w:rsidR="0083631B" w14:paraId="670644C1" w14:textId="77777777" w:rsidTr="0083631B">
        <w:tc>
          <w:tcPr>
            <w:tcW w:w="1843" w:type="dxa"/>
            <w:tcBorders>
              <w:left w:val="single" w:sz="4" w:space="0" w:color="auto"/>
              <w:bottom w:val="single" w:sz="4" w:space="0" w:color="auto"/>
            </w:tcBorders>
          </w:tcPr>
          <w:p w14:paraId="1CEE76CC" w14:textId="77777777" w:rsidR="0083631B" w:rsidRDefault="0083631B" w:rsidP="0083631B">
            <w:pPr>
              <w:pStyle w:val="CRCoverPage"/>
              <w:spacing w:after="0"/>
              <w:rPr>
                <w:b/>
                <w:i/>
                <w:noProof/>
              </w:rPr>
            </w:pPr>
          </w:p>
        </w:tc>
        <w:tc>
          <w:tcPr>
            <w:tcW w:w="4677" w:type="dxa"/>
            <w:gridSpan w:val="8"/>
            <w:tcBorders>
              <w:bottom w:val="single" w:sz="4" w:space="0" w:color="auto"/>
            </w:tcBorders>
          </w:tcPr>
          <w:p w14:paraId="03502995" w14:textId="77777777" w:rsidR="0083631B" w:rsidRDefault="0083631B" w:rsidP="008363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7F8D2" w14:textId="77777777" w:rsidR="0083631B" w:rsidRDefault="0083631B" w:rsidP="008363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F152E8" w14:textId="77777777" w:rsidR="0083631B" w:rsidRPr="007C2097" w:rsidRDefault="0083631B" w:rsidP="008363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31B" w14:paraId="0B7E9C94" w14:textId="77777777" w:rsidTr="0083631B">
        <w:tc>
          <w:tcPr>
            <w:tcW w:w="1843" w:type="dxa"/>
          </w:tcPr>
          <w:p w14:paraId="76887BF9" w14:textId="77777777" w:rsidR="0083631B" w:rsidRDefault="0083631B" w:rsidP="0083631B">
            <w:pPr>
              <w:pStyle w:val="CRCoverPage"/>
              <w:spacing w:after="0"/>
              <w:rPr>
                <w:b/>
                <w:i/>
                <w:noProof/>
                <w:sz w:val="8"/>
                <w:szCs w:val="8"/>
              </w:rPr>
            </w:pPr>
          </w:p>
        </w:tc>
        <w:tc>
          <w:tcPr>
            <w:tcW w:w="7797" w:type="dxa"/>
            <w:gridSpan w:val="10"/>
          </w:tcPr>
          <w:p w14:paraId="6D08F3D1" w14:textId="77777777" w:rsidR="0083631B" w:rsidRDefault="0083631B" w:rsidP="0083631B">
            <w:pPr>
              <w:pStyle w:val="CRCoverPage"/>
              <w:spacing w:after="0"/>
              <w:rPr>
                <w:noProof/>
                <w:sz w:val="8"/>
                <w:szCs w:val="8"/>
              </w:rPr>
            </w:pPr>
          </w:p>
        </w:tc>
      </w:tr>
      <w:tr w:rsidR="0083631B" w14:paraId="3F77D477" w14:textId="77777777" w:rsidTr="0083631B">
        <w:tc>
          <w:tcPr>
            <w:tcW w:w="2694" w:type="dxa"/>
            <w:gridSpan w:val="2"/>
            <w:tcBorders>
              <w:top w:val="single" w:sz="4" w:space="0" w:color="auto"/>
              <w:left w:val="single" w:sz="4" w:space="0" w:color="auto"/>
            </w:tcBorders>
          </w:tcPr>
          <w:p w14:paraId="134992CA" w14:textId="77777777" w:rsidR="0083631B" w:rsidRDefault="0083631B" w:rsidP="00836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6BB160" w14:textId="5ED54E2A" w:rsidR="00A74167" w:rsidRDefault="00BA33BB" w:rsidP="002326E1">
            <w:pPr>
              <w:pStyle w:val="CRCoverPage"/>
              <w:ind w:left="101"/>
              <w:rPr>
                <w:noProof/>
              </w:rPr>
            </w:pPr>
            <w:r>
              <w:rPr>
                <w:noProof/>
              </w:rPr>
              <w:t xml:space="preserve">MBMS partial file handling operation is described in the sub-clauses of clause 7.9. An MBMS application that can make use of a partial file from the MBMS client, in the event the full file could not be fully recovered by the MBMS </w:t>
            </w:r>
            <w:r w:rsidR="00611548">
              <w:rPr>
                <w:noProof/>
              </w:rPr>
              <w:t>cl</w:t>
            </w:r>
            <w:r>
              <w:rPr>
                <w:noProof/>
              </w:rPr>
              <w:t>ient, signals its willingness to accept such partial file</w:t>
            </w:r>
            <w:r w:rsidR="00611548">
              <w:rPr>
                <w:noProof/>
              </w:rPr>
              <w:t xml:space="preserve">. Under the assumption that the MBMS application communicates with the MBMS client using HTTP methods for file retrieval, the application will </w:t>
            </w:r>
            <w:r w:rsidR="002326E1">
              <w:rPr>
                <w:noProof/>
              </w:rPr>
              <w:t>send</w:t>
            </w:r>
            <w:r w:rsidR="00611548">
              <w:rPr>
                <w:noProof/>
              </w:rPr>
              <w:t xml:space="preserve"> a partial-file-accept request </w:t>
            </w:r>
            <w:r w:rsidR="002326E1">
              <w:rPr>
                <w:noProof/>
              </w:rPr>
              <w:t>as the</w:t>
            </w:r>
            <w:r w:rsidR="00611548">
              <w:rPr>
                <w:noProof/>
              </w:rPr>
              <w:t xml:space="preserve"> HTTP GET request, which allows the MBMS client to return the sought content either in its entirety (if successfully retrieved via nominal MBMS transmission and/or Associated Delivery Procedures), or a portion of that file</w:t>
            </w:r>
            <w:r w:rsidR="002326E1">
              <w:rPr>
                <w:noProof/>
              </w:rPr>
              <w:t xml:space="preserve"> if the entire content could not be successfully recovered,</w:t>
            </w:r>
            <w:r w:rsidR="00611548">
              <w:rPr>
                <w:noProof/>
              </w:rPr>
              <w:t xml:space="preserve"> via a partial file response.</w:t>
            </w:r>
          </w:p>
          <w:p w14:paraId="08910BA1" w14:textId="7C7BDD23" w:rsidR="0083631B" w:rsidRDefault="00F476F9" w:rsidP="00F01DB6">
            <w:pPr>
              <w:pStyle w:val="CRCoverPage"/>
              <w:ind w:left="101"/>
              <w:rPr>
                <w:noProof/>
              </w:rPr>
            </w:pPr>
            <w:r>
              <w:rPr>
                <w:noProof/>
              </w:rPr>
              <w:t xml:space="preserve">The </w:t>
            </w:r>
            <w:r w:rsidR="00F01DB6">
              <w:rPr>
                <w:noProof/>
              </w:rPr>
              <w:t>partial file handling mechanism</w:t>
            </w:r>
            <w:r>
              <w:rPr>
                <w:noProof/>
              </w:rPr>
              <w:t xml:space="preserve"> today is exclusively initiated by client </w:t>
            </w:r>
            <w:r w:rsidR="00F01DB6">
              <w:rPr>
                <w:noProof/>
              </w:rPr>
              <w:t>request for</w:t>
            </w:r>
            <w:r>
              <w:rPr>
                <w:noProof/>
              </w:rPr>
              <w:t xml:space="preserve"> such a partial file. However, we </w:t>
            </w:r>
            <w:r w:rsidR="00024163">
              <w:rPr>
                <w:noProof/>
              </w:rPr>
              <w:t>believe</w:t>
            </w:r>
            <w:r>
              <w:rPr>
                <w:noProof/>
              </w:rPr>
              <w:t xml:space="preserve"> </w:t>
            </w:r>
            <w:r w:rsidR="00F01DB6">
              <w:rPr>
                <w:noProof/>
              </w:rPr>
              <w:t xml:space="preserve">that the most appropriate solution should enable </w:t>
            </w:r>
            <w:r>
              <w:rPr>
                <w:noProof/>
              </w:rPr>
              <w:t xml:space="preserve">the server </w:t>
            </w:r>
            <w:r w:rsidR="00F01DB6">
              <w:rPr>
                <w:noProof/>
              </w:rPr>
              <w:t>to</w:t>
            </w:r>
            <w:r>
              <w:rPr>
                <w:noProof/>
              </w:rPr>
              <w:t xml:space="preserve"> indicate partial file</w:t>
            </w:r>
            <w:r w:rsidR="00F01DB6">
              <w:rPr>
                <w:noProof/>
              </w:rPr>
              <w:t xml:space="preserve"> capability,</w:t>
            </w:r>
            <w:r>
              <w:rPr>
                <w:noProof/>
              </w:rPr>
              <w:t xml:space="preserve"> </w:t>
            </w:r>
            <w:r w:rsidR="00024163">
              <w:rPr>
                <w:noProof/>
              </w:rPr>
              <w:t>independent of the client request</w:t>
            </w:r>
            <w:r>
              <w:rPr>
                <w:noProof/>
              </w:rPr>
              <w:t>.</w:t>
            </w:r>
            <w:r w:rsidR="00F230EC">
              <w:rPr>
                <w:noProof/>
              </w:rPr>
              <w:t xml:space="preserve"> </w:t>
            </w:r>
          </w:p>
        </w:tc>
      </w:tr>
      <w:tr w:rsidR="0083631B" w14:paraId="67E0968D" w14:textId="77777777" w:rsidTr="0083631B">
        <w:tc>
          <w:tcPr>
            <w:tcW w:w="2694" w:type="dxa"/>
            <w:gridSpan w:val="2"/>
            <w:tcBorders>
              <w:left w:val="single" w:sz="4" w:space="0" w:color="auto"/>
            </w:tcBorders>
          </w:tcPr>
          <w:p w14:paraId="731E9CD0"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872D19E" w14:textId="77777777" w:rsidR="0083631B" w:rsidRDefault="0083631B" w:rsidP="0083631B">
            <w:pPr>
              <w:pStyle w:val="CRCoverPage"/>
              <w:spacing w:after="0"/>
              <w:rPr>
                <w:noProof/>
                <w:sz w:val="8"/>
                <w:szCs w:val="8"/>
              </w:rPr>
            </w:pPr>
          </w:p>
        </w:tc>
      </w:tr>
      <w:tr w:rsidR="0083631B" w14:paraId="37740F8D" w14:textId="77777777" w:rsidTr="0083631B">
        <w:tc>
          <w:tcPr>
            <w:tcW w:w="2694" w:type="dxa"/>
            <w:gridSpan w:val="2"/>
            <w:tcBorders>
              <w:left w:val="single" w:sz="4" w:space="0" w:color="auto"/>
            </w:tcBorders>
          </w:tcPr>
          <w:p w14:paraId="2DFC9EAD" w14:textId="77777777" w:rsidR="0083631B" w:rsidRDefault="0083631B" w:rsidP="00836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350A72" w14:textId="77777777" w:rsidR="00B46712" w:rsidRDefault="003B3101" w:rsidP="0083631B">
            <w:pPr>
              <w:pStyle w:val="CRCoverPage"/>
              <w:spacing w:after="0"/>
              <w:ind w:left="100"/>
              <w:rPr>
                <w:noProof/>
              </w:rPr>
            </w:pPr>
            <w:r>
              <w:rPr>
                <w:noProof/>
              </w:rPr>
              <w:t xml:space="preserve">Spec text change to permit </w:t>
            </w:r>
            <w:r w:rsidR="00431CEE">
              <w:rPr>
                <w:noProof/>
              </w:rPr>
              <w:t xml:space="preserve">a partial file handling capable </w:t>
            </w:r>
            <w:r>
              <w:rPr>
                <w:noProof/>
              </w:rPr>
              <w:t xml:space="preserve">MBMS application to </w:t>
            </w:r>
            <w:r w:rsidR="00D61236">
              <w:rPr>
                <w:noProof/>
              </w:rPr>
              <w:t xml:space="preserve">initially </w:t>
            </w:r>
            <w:r>
              <w:rPr>
                <w:noProof/>
              </w:rPr>
              <w:t xml:space="preserve">request </w:t>
            </w:r>
            <w:r w:rsidR="00D61236">
              <w:rPr>
                <w:noProof/>
              </w:rPr>
              <w:t xml:space="preserve">strictly </w:t>
            </w:r>
            <w:r>
              <w:rPr>
                <w:noProof/>
              </w:rPr>
              <w:t xml:space="preserve">the full file, and upon receiving a signal from the MBMS client that only a partial file is available, </w:t>
            </w:r>
            <w:r w:rsidR="00BD0086">
              <w:rPr>
                <w:noProof/>
              </w:rPr>
              <w:t xml:space="preserve">may </w:t>
            </w:r>
            <w:r w:rsidR="00D61236">
              <w:rPr>
                <w:noProof/>
              </w:rPr>
              <w:t>lead to</w:t>
            </w:r>
            <w:r>
              <w:rPr>
                <w:noProof/>
              </w:rPr>
              <w:t xml:space="preserve"> a </w:t>
            </w:r>
            <w:r w:rsidR="0074320C">
              <w:rPr>
                <w:noProof/>
              </w:rPr>
              <w:t>s</w:t>
            </w:r>
            <w:r>
              <w:rPr>
                <w:noProof/>
              </w:rPr>
              <w:t xml:space="preserve">ubsequent file request </w:t>
            </w:r>
            <w:r w:rsidR="00D61236">
              <w:rPr>
                <w:noProof/>
              </w:rPr>
              <w:t xml:space="preserve">that contains </w:t>
            </w:r>
            <w:r>
              <w:rPr>
                <w:noProof/>
              </w:rPr>
              <w:t>indication of its acceptance of partial file content.</w:t>
            </w:r>
            <w:r w:rsidR="00B46712">
              <w:rPr>
                <w:noProof/>
              </w:rPr>
              <w:t xml:space="preserve"> </w:t>
            </w:r>
          </w:p>
          <w:p w14:paraId="6CF04DDF" w14:textId="77777777" w:rsidR="00B46712" w:rsidRDefault="00B46712" w:rsidP="0083631B">
            <w:pPr>
              <w:pStyle w:val="CRCoverPage"/>
              <w:spacing w:after="0"/>
              <w:ind w:left="100"/>
              <w:rPr>
                <w:noProof/>
              </w:rPr>
            </w:pPr>
          </w:p>
          <w:p w14:paraId="4F602B90" w14:textId="0CBB29F8" w:rsidR="0083631B" w:rsidRDefault="00B46712" w:rsidP="0083631B">
            <w:pPr>
              <w:pStyle w:val="CRCoverPage"/>
              <w:spacing w:after="0"/>
              <w:ind w:left="100"/>
              <w:rPr>
                <w:noProof/>
              </w:rPr>
            </w:pPr>
            <w:r>
              <w:rPr>
                <w:noProof/>
              </w:rPr>
              <w:t xml:space="preserve">Correction of existing typos such as removing the word “Request” in the title of clause 7.9.2.2 (“HTTP </w:t>
            </w:r>
            <w:r w:rsidRPr="00B46712">
              <w:rPr>
                <w:noProof/>
                <w:highlight w:val="cyan"/>
              </w:rPr>
              <w:t>Request</w:t>
            </w:r>
            <w:r>
              <w:rPr>
                <w:noProof/>
              </w:rPr>
              <w:t xml:space="preserve"> Response Format for Partial Files”), and similar word deletion of the phrase in clause 7.9.1 “…HTTP </w:t>
            </w:r>
            <w:r w:rsidRPr="00B46712">
              <w:rPr>
                <w:noProof/>
                <w:highlight w:val="cyan"/>
              </w:rPr>
              <w:t>Request</w:t>
            </w:r>
            <w:r>
              <w:rPr>
                <w:noProof/>
              </w:rPr>
              <w:t xml:space="preserve"> Response format as defined in clause 7.9.2.2…”.</w:t>
            </w:r>
          </w:p>
        </w:tc>
      </w:tr>
      <w:tr w:rsidR="0083631B" w14:paraId="2A66FBED" w14:textId="77777777" w:rsidTr="0083631B">
        <w:tc>
          <w:tcPr>
            <w:tcW w:w="2694" w:type="dxa"/>
            <w:gridSpan w:val="2"/>
            <w:tcBorders>
              <w:left w:val="single" w:sz="4" w:space="0" w:color="auto"/>
            </w:tcBorders>
          </w:tcPr>
          <w:p w14:paraId="7A855EB3"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698EE7FE" w14:textId="77777777" w:rsidR="0083631B" w:rsidRDefault="0083631B" w:rsidP="0083631B">
            <w:pPr>
              <w:pStyle w:val="CRCoverPage"/>
              <w:spacing w:after="0"/>
              <w:rPr>
                <w:noProof/>
                <w:sz w:val="8"/>
                <w:szCs w:val="8"/>
              </w:rPr>
            </w:pPr>
          </w:p>
        </w:tc>
      </w:tr>
      <w:tr w:rsidR="0083631B" w14:paraId="2FFF5633" w14:textId="77777777" w:rsidTr="0083631B">
        <w:tc>
          <w:tcPr>
            <w:tcW w:w="2694" w:type="dxa"/>
            <w:gridSpan w:val="2"/>
            <w:tcBorders>
              <w:left w:val="single" w:sz="4" w:space="0" w:color="auto"/>
              <w:bottom w:val="single" w:sz="4" w:space="0" w:color="auto"/>
            </w:tcBorders>
          </w:tcPr>
          <w:p w14:paraId="4BDB8837" w14:textId="77777777" w:rsidR="0083631B" w:rsidRDefault="0083631B" w:rsidP="00836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58D02" w14:textId="21E150F5" w:rsidR="0083631B" w:rsidRDefault="003B3101" w:rsidP="0083631B">
            <w:pPr>
              <w:pStyle w:val="CRCoverPage"/>
              <w:spacing w:after="0"/>
              <w:ind w:left="100"/>
              <w:rPr>
                <w:noProof/>
              </w:rPr>
            </w:pPr>
            <w:r>
              <w:rPr>
                <w:noProof/>
              </w:rPr>
              <w:t xml:space="preserve">Inability to leverage partial file delivery </w:t>
            </w:r>
            <w:r w:rsidR="00D61236">
              <w:rPr>
                <w:noProof/>
              </w:rPr>
              <w:t xml:space="preserve">to a </w:t>
            </w:r>
            <w:r w:rsidR="001C1D72">
              <w:rPr>
                <w:noProof/>
              </w:rPr>
              <w:t>compatible</w:t>
            </w:r>
            <w:r w:rsidR="00D61236">
              <w:rPr>
                <w:noProof/>
              </w:rPr>
              <w:t xml:space="preserve"> application</w:t>
            </w:r>
            <w:r>
              <w:rPr>
                <w:noProof/>
              </w:rPr>
              <w:t xml:space="preserve"> </w:t>
            </w:r>
            <w:r w:rsidR="00D61236">
              <w:rPr>
                <w:noProof/>
              </w:rPr>
              <w:t>to the fullest possible extent.</w:t>
            </w:r>
          </w:p>
        </w:tc>
      </w:tr>
      <w:tr w:rsidR="0083631B" w14:paraId="3D133816" w14:textId="77777777" w:rsidTr="0083631B">
        <w:tc>
          <w:tcPr>
            <w:tcW w:w="2694" w:type="dxa"/>
            <w:gridSpan w:val="2"/>
          </w:tcPr>
          <w:p w14:paraId="719ABF83" w14:textId="77777777" w:rsidR="0083631B" w:rsidRDefault="0083631B" w:rsidP="0083631B">
            <w:pPr>
              <w:pStyle w:val="CRCoverPage"/>
              <w:spacing w:after="0"/>
              <w:rPr>
                <w:b/>
                <w:i/>
                <w:noProof/>
                <w:sz w:val="8"/>
                <w:szCs w:val="8"/>
              </w:rPr>
            </w:pPr>
          </w:p>
        </w:tc>
        <w:tc>
          <w:tcPr>
            <w:tcW w:w="6946" w:type="dxa"/>
            <w:gridSpan w:val="9"/>
          </w:tcPr>
          <w:p w14:paraId="58B1EE63" w14:textId="77777777" w:rsidR="0083631B" w:rsidRDefault="0083631B" w:rsidP="0083631B">
            <w:pPr>
              <w:pStyle w:val="CRCoverPage"/>
              <w:spacing w:after="0"/>
              <w:rPr>
                <w:noProof/>
                <w:sz w:val="8"/>
                <w:szCs w:val="8"/>
              </w:rPr>
            </w:pPr>
          </w:p>
        </w:tc>
      </w:tr>
      <w:tr w:rsidR="0083631B" w14:paraId="729C5A19" w14:textId="77777777" w:rsidTr="0083631B">
        <w:tc>
          <w:tcPr>
            <w:tcW w:w="2694" w:type="dxa"/>
            <w:gridSpan w:val="2"/>
            <w:tcBorders>
              <w:top w:val="single" w:sz="4" w:space="0" w:color="auto"/>
              <w:left w:val="single" w:sz="4" w:space="0" w:color="auto"/>
            </w:tcBorders>
          </w:tcPr>
          <w:p w14:paraId="255B81F4" w14:textId="77777777" w:rsidR="0083631B" w:rsidRDefault="0083631B" w:rsidP="00836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53EF0" w14:textId="40823171" w:rsidR="0083631B" w:rsidRDefault="00D23A0F" w:rsidP="0083631B">
            <w:pPr>
              <w:pStyle w:val="CRCoverPage"/>
              <w:spacing w:after="0"/>
              <w:ind w:left="100"/>
              <w:rPr>
                <w:noProof/>
              </w:rPr>
            </w:pPr>
            <w:r>
              <w:rPr>
                <w:noProof/>
              </w:rPr>
              <w:t>7.9.1</w:t>
            </w:r>
            <w:r w:rsidR="00247F33">
              <w:rPr>
                <w:noProof/>
              </w:rPr>
              <w:t>, 7.9.2.2</w:t>
            </w:r>
          </w:p>
        </w:tc>
      </w:tr>
      <w:tr w:rsidR="0083631B" w14:paraId="4D391EFF" w14:textId="77777777" w:rsidTr="0083631B">
        <w:tc>
          <w:tcPr>
            <w:tcW w:w="2694" w:type="dxa"/>
            <w:gridSpan w:val="2"/>
            <w:tcBorders>
              <w:left w:val="single" w:sz="4" w:space="0" w:color="auto"/>
            </w:tcBorders>
          </w:tcPr>
          <w:p w14:paraId="733953E9"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95501F5" w14:textId="77777777" w:rsidR="0083631B" w:rsidRDefault="0083631B" w:rsidP="0083631B">
            <w:pPr>
              <w:pStyle w:val="CRCoverPage"/>
              <w:spacing w:after="0"/>
              <w:rPr>
                <w:noProof/>
                <w:sz w:val="8"/>
                <w:szCs w:val="8"/>
              </w:rPr>
            </w:pPr>
          </w:p>
        </w:tc>
      </w:tr>
      <w:tr w:rsidR="0083631B" w14:paraId="566C6AA5" w14:textId="77777777" w:rsidTr="0083631B">
        <w:tc>
          <w:tcPr>
            <w:tcW w:w="2694" w:type="dxa"/>
            <w:gridSpan w:val="2"/>
            <w:tcBorders>
              <w:left w:val="single" w:sz="4" w:space="0" w:color="auto"/>
            </w:tcBorders>
          </w:tcPr>
          <w:p w14:paraId="2366F461" w14:textId="77777777" w:rsidR="0083631B" w:rsidRDefault="0083631B" w:rsidP="00836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B9FB9D" w14:textId="77777777" w:rsidR="0083631B" w:rsidRDefault="0083631B" w:rsidP="00836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68FB9" w14:textId="77777777" w:rsidR="0083631B" w:rsidRDefault="0083631B" w:rsidP="0083631B">
            <w:pPr>
              <w:pStyle w:val="CRCoverPage"/>
              <w:spacing w:after="0"/>
              <w:jc w:val="center"/>
              <w:rPr>
                <w:b/>
                <w:caps/>
                <w:noProof/>
              </w:rPr>
            </w:pPr>
            <w:r>
              <w:rPr>
                <w:b/>
                <w:caps/>
                <w:noProof/>
              </w:rPr>
              <w:t>N</w:t>
            </w:r>
          </w:p>
        </w:tc>
        <w:tc>
          <w:tcPr>
            <w:tcW w:w="2977" w:type="dxa"/>
            <w:gridSpan w:val="4"/>
          </w:tcPr>
          <w:p w14:paraId="79F4964D" w14:textId="77777777" w:rsidR="0083631B" w:rsidRDefault="0083631B" w:rsidP="00836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370FF8" w14:textId="77777777" w:rsidR="0083631B" w:rsidRDefault="0083631B" w:rsidP="0083631B">
            <w:pPr>
              <w:pStyle w:val="CRCoverPage"/>
              <w:spacing w:after="0"/>
              <w:ind w:left="99"/>
              <w:rPr>
                <w:noProof/>
              </w:rPr>
            </w:pPr>
          </w:p>
        </w:tc>
      </w:tr>
      <w:tr w:rsidR="0083631B" w14:paraId="21ECBC42" w14:textId="77777777" w:rsidTr="0083631B">
        <w:tc>
          <w:tcPr>
            <w:tcW w:w="2694" w:type="dxa"/>
            <w:gridSpan w:val="2"/>
            <w:tcBorders>
              <w:left w:val="single" w:sz="4" w:space="0" w:color="auto"/>
            </w:tcBorders>
          </w:tcPr>
          <w:p w14:paraId="184415B5" w14:textId="77777777" w:rsidR="0083631B" w:rsidRDefault="0083631B" w:rsidP="0083631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7018B76" w14:textId="380D0D48" w:rsidR="0083631B" w:rsidRDefault="00431CEE" w:rsidP="008363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E503" w14:textId="481BAA8C" w:rsidR="0083631B" w:rsidRDefault="0083631B" w:rsidP="0083631B">
            <w:pPr>
              <w:pStyle w:val="CRCoverPage"/>
              <w:spacing w:after="0"/>
              <w:jc w:val="center"/>
              <w:rPr>
                <w:b/>
                <w:caps/>
                <w:noProof/>
              </w:rPr>
            </w:pPr>
          </w:p>
        </w:tc>
        <w:tc>
          <w:tcPr>
            <w:tcW w:w="2977" w:type="dxa"/>
            <w:gridSpan w:val="4"/>
          </w:tcPr>
          <w:p w14:paraId="5111984E" w14:textId="77777777" w:rsidR="0083631B" w:rsidRDefault="0083631B" w:rsidP="00836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0CB79D" w14:textId="5F90185A" w:rsidR="0083631B" w:rsidRDefault="0083631B" w:rsidP="0083631B">
            <w:pPr>
              <w:pStyle w:val="CRCoverPage"/>
              <w:spacing w:after="0"/>
              <w:ind w:left="99"/>
              <w:rPr>
                <w:noProof/>
              </w:rPr>
            </w:pPr>
            <w:r>
              <w:rPr>
                <w:noProof/>
              </w:rPr>
              <w:t xml:space="preserve">TS </w:t>
            </w:r>
            <w:r w:rsidR="00431CEE">
              <w:rPr>
                <w:noProof/>
              </w:rPr>
              <w:t>26.247</w:t>
            </w:r>
            <w:r w:rsidR="00020FF6">
              <w:rPr>
                <w:noProof/>
              </w:rPr>
              <w:t xml:space="preserve"> (Rel-15)</w:t>
            </w:r>
            <w:r w:rsidR="00E86BBA">
              <w:rPr>
                <w:noProof/>
              </w:rPr>
              <w:t xml:space="preserve">, </w:t>
            </w:r>
            <w:r>
              <w:rPr>
                <w:noProof/>
              </w:rPr>
              <w:t xml:space="preserve">CR </w:t>
            </w:r>
            <w:r w:rsidR="00E86BBA">
              <w:rPr>
                <w:noProof/>
              </w:rPr>
              <w:t>S4-200</w:t>
            </w:r>
            <w:r w:rsidR="001D2DC2">
              <w:rPr>
                <w:noProof/>
              </w:rPr>
              <w:t>9</w:t>
            </w:r>
            <w:r w:rsidR="00230A9D">
              <w:rPr>
                <w:noProof/>
              </w:rPr>
              <w:t>82</w:t>
            </w:r>
          </w:p>
        </w:tc>
      </w:tr>
      <w:tr w:rsidR="00020FF6" w14:paraId="52A9DD1E" w14:textId="77777777" w:rsidTr="0083631B">
        <w:tc>
          <w:tcPr>
            <w:tcW w:w="2694" w:type="dxa"/>
            <w:gridSpan w:val="2"/>
            <w:tcBorders>
              <w:left w:val="single" w:sz="4" w:space="0" w:color="auto"/>
            </w:tcBorders>
          </w:tcPr>
          <w:p w14:paraId="59864FE8" w14:textId="77777777" w:rsidR="00020FF6" w:rsidRDefault="00020FF6" w:rsidP="00836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shd w:val="pct25" w:color="FFFF00" w:fill="auto"/>
          </w:tcPr>
          <w:p w14:paraId="10B44B0E" w14:textId="244DAF2E" w:rsidR="00020FF6" w:rsidRDefault="00020FF6" w:rsidP="008363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00E68" w14:textId="77777777" w:rsidR="00020FF6" w:rsidDel="00431CEE" w:rsidRDefault="00020FF6" w:rsidP="0083631B">
            <w:pPr>
              <w:pStyle w:val="CRCoverPage"/>
              <w:spacing w:after="0"/>
              <w:jc w:val="center"/>
              <w:rPr>
                <w:b/>
                <w:caps/>
                <w:noProof/>
              </w:rPr>
            </w:pPr>
          </w:p>
        </w:tc>
        <w:tc>
          <w:tcPr>
            <w:tcW w:w="2977" w:type="dxa"/>
            <w:gridSpan w:val="4"/>
          </w:tcPr>
          <w:p w14:paraId="5025A012" w14:textId="0AD6BA5D" w:rsidR="00020FF6" w:rsidRDefault="00B448A5" w:rsidP="0083631B">
            <w:pPr>
              <w:pStyle w:val="CRCoverPage"/>
              <w:tabs>
                <w:tab w:val="right" w:pos="2893"/>
              </w:tabs>
              <w:spacing w:after="0"/>
              <w:rPr>
                <w:noProof/>
              </w:rPr>
            </w:pPr>
            <w:r>
              <w:rPr>
                <w:noProof/>
              </w:rPr>
              <w:t xml:space="preserve"> Other core specifications</w:t>
            </w:r>
          </w:p>
        </w:tc>
        <w:tc>
          <w:tcPr>
            <w:tcW w:w="3401" w:type="dxa"/>
            <w:gridSpan w:val="3"/>
            <w:tcBorders>
              <w:right w:val="single" w:sz="4" w:space="0" w:color="auto"/>
            </w:tcBorders>
            <w:shd w:val="pct30" w:color="FFFF00" w:fill="auto"/>
          </w:tcPr>
          <w:p w14:paraId="4E7AA8C8" w14:textId="324DE188" w:rsidR="00020FF6" w:rsidRDefault="00020FF6" w:rsidP="0083631B">
            <w:pPr>
              <w:pStyle w:val="CRCoverPage"/>
              <w:spacing w:after="0"/>
              <w:ind w:left="99"/>
              <w:rPr>
                <w:noProof/>
              </w:rPr>
            </w:pPr>
            <w:r>
              <w:rPr>
                <w:noProof/>
              </w:rPr>
              <w:t>TS 26.347 (Rel-15), CR S4-200</w:t>
            </w:r>
            <w:r w:rsidR="001D2DC2">
              <w:rPr>
                <w:noProof/>
              </w:rPr>
              <w:t>9</w:t>
            </w:r>
            <w:r w:rsidR="00230A9D">
              <w:rPr>
                <w:noProof/>
              </w:rPr>
              <w:t>84</w:t>
            </w:r>
          </w:p>
        </w:tc>
      </w:tr>
      <w:tr w:rsidR="0083631B" w14:paraId="225293B9" w14:textId="77777777" w:rsidTr="0083631B">
        <w:tc>
          <w:tcPr>
            <w:tcW w:w="2694" w:type="dxa"/>
            <w:gridSpan w:val="2"/>
            <w:tcBorders>
              <w:left w:val="single" w:sz="4" w:space="0" w:color="auto"/>
            </w:tcBorders>
          </w:tcPr>
          <w:p w14:paraId="11FEE8A0" w14:textId="77777777" w:rsidR="0083631B" w:rsidRDefault="0083631B" w:rsidP="008363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2F01E3"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85168" w14:textId="3BF50449" w:rsidR="0083631B" w:rsidRDefault="00464400" w:rsidP="0083631B">
            <w:pPr>
              <w:pStyle w:val="CRCoverPage"/>
              <w:spacing w:after="0"/>
              <w:jc w:val="center"/>
              <w:rPr>
                <w:b/>
                <w:caps/>
                <w:noProof/>
              </w:rPr>
            </w:pPr>
            <w:r>
              <w:rPr>
                <w:b/>
                <w:caps/>
                <w:noProof/>
              </w:rPr>
              <w:t>X</w:t>
            </w:r>
          </w:p>
        </w:tc>
        <w:tc>
          <w:tcPr>
            <w:tcW w:w="2977" w:type="dxa"/>
            <w:gridSpan w:val="4"/>
          </w:tcPr>
          <w:p w14:paraId="1E07EB02" w14:textId="77777777" w:rsidR="0083631B" w:rsidRDefault="0083631B" w:rsidP="00836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CF789B" w14:textId="77777777" w:rsidR="0083631B" w:rsidRDefault="0083631B" w:rsidP="0083631B">
            <w:pPr>
              <w:pStyle w:val="CRCoverPage"/>
              <w:spacing w:after="0"/>
              <w:ind w:left="99"/>
              <w:rPr>
                <w:noProof/>
              </w:rPr>
            </w:pPr>
            <w:r>
              <w:rPr>
                <w:noProof/>
              </w:rPr>
              <w:t xml:space="preserve">TS/TR ... CR ... </w:t>
            </w:r>
          </w:p>
        </w:tc>
      </w:tr>
      <w:tr w:rsidR="0083631B" w14:paraId="2D16059B" w14:textId="77777777" w:rsidTr="0083631B">
        <w:tc>
          <w:tcPr>
            <w:tcW w:w="2694" w:type="dxa"/>
            <w:gridSpan w:val="2"/>
            <w:tcBorders>
              <w:left w:val="single" w:sz="4" w:space="0" w:color="auto"/>
            </w:tcBorders>
          </w:tcPr>
          <w:p w14:paraId="54F9E9A3" w14:textId="77777777" w:rsidR="0083631B" w:rsidRDefault="0083631B" w:rsidP="00836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84EC5B"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C263E" w14:textId="41B2469A" w:rsidR="0083631B" w:rsidRDefault="00464400" w:rsidP="0083631B">
            <w:pPr>
              <w:pStyle w:val="CRCoverPage"/>
              <w:spacing w:after="0"/>
              <w:jc w:val="center"/>
              <w:rPr>
                <w:b/>
                <w:caps/>
                <w:noProof/>
              </w:rPr>
            </w:pPr>
            <w:r>
              <w:rPr>
                <w:b/>
                <w:caps/>
                <w:noProof/>
              </w:rPr>
              <w:t>X</w:t>
            </w:r>
          </w:p>
        </w:tc>
        <w:tc>
          <w:tcPr>
            <w:tcW w:w="2977" w:type="dxa"/>
            <w:gridSpan w:val="4"/>
          </w:tcPr>
          <w:p w14:paraId="2003E16E" w14:textId="77777777" w:rsidR="0083631B" w:rsidRDefault="0083631B" w:rsidP="00836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EC08AF" w14:textId="77777777" w:rsidR="0083631B" w:rsidRDefault="0083631B" w:rsidP="0083631B">
            <w:pPr>
              <w:pStyle w:val="CRCoverPage"/>
              <w:spacing w:after="0"/>
              <w:ind w:left="99"/>
              <w:rPr>
                <w:noProof/>
              </w:rPr>
            </w:pPr>
            <w:r>
              <w:rPr>
                <w:noProof/>
              </w:rPr>
              <w:t xml:space="preserve">TS/TR ... CR ... </w:t>
            </w:r>
          </w:p>
        </w:tc>
      </w:tr>
      <w:tr w:rsidR="0083631B" w14:paraId="54EE903F" w14:textId="77777777" w:rsidTr="0083631B">
        <w:tc>
          <w:tcPr>
            <w:tcW w:w="2694" w:type="dxa"/>
            <w:gridSpan w:val="2"/>
            <w:tcBorders>
              <w:left w:val="single" w:sz="4" w:space="0" w:color="auto"/>
            </w:tcBorders>
          </w:tcPr>
          <w:p w14:paraId="40E1D197" w14:textId="77777777" w:rsidR="0083631B" w:rsidRDefault="0083631B" w:rsidP="0083631B">
            <w:pPr>
              <w:pStyle w:val="CRCoverPage"/>
              <w:spacing w:after="0"/>
              <w:rPr>
                <w:b/>
                <w:i/>
                <w:noProof/>
              </w:rPr>
            </w:pPr>
          </w:p>
        </w:tc>
        <w:tc>
          <w:tcPr>
            <w:tcW w:w="6946" w:type="dxa"/>
            <w:gridSpan w:val="9"/>
            <w:tcBorders>
              <w:right w:val="single" w:sz="4" w:space="0" w:color="auto"/>
            </w:tcBorders>
          </w:tcPr>
          <w:p w14:paraId="3232763B" w14:textId="77777777" w:rsidR="0083631B" w:rsidRDefault="0083631B" w:rsidP="0083631B">
            <w:pPr>
              <w:pStyle w:val="CRCoverPage"/>
              <w:spacing w:after="0"/>
              <w:rPr>
                <w:noProof/>
              </w:rPr>
            </w:pPr>
          </w:p>
        </w:tc>
      </w:tr>
      <w:tr w:rsidR="0083631B" w14:paraId="6856CA9A" w14:textId="77777777" w:rsidTr="0083631B">
        <w:tc>
          <w:tcPr>
            <w:tcW w:w="2694" w:type="dxa"/>
            <w:gridSpan w:val="2"/>
            <w:tcBorders>
              <w:left w:val="single" w:sz="4" w:space="0" w:color="auto"/>
              <w:bottom w:val="single" w:sz="4" w:space="0" w:color="auto"/>
            </w:tcBorders>
          </w:tcPr>
          <w:p w14:paraId="5F20A06B" w14:textId="77777777" w:rsidR="0083631B" w:rsidRDefault="0083631B" w:rsidP="00836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7196B" w14:textId="77777777" w:rsidR="0083631B" w:rsidRDefault="0083631B" w:rsidP="0083631B">
            <w:pPr>
              <w:pStyle w:val="CRCoverPage"/>
              <w:spacing w:after="0"/>
              <w:ind w:left="100"/>
              <w:rPr>
                <w:noProof/>
              </w:rPr>
            </w:pPr>
          </w:p>
        </w:tc>
      </w:tr>
      <w:tr w:rsidR="0083631B" w:rsidRPr="008863B9" w14:paraId="46662063" w14:textId="77777777" w:rsidTr="0083631B">
        <w:tc>
          <w:tcPr>
            <w:tcW w:w="2694" w:type="dxa"/>
            <w:gridSpan w:val="2"/>
            <w:tcBorders>
              <w:top w:val="single" w:sz="4" w:space="0" w:color="auto"/>
              <w:bottom w:val="single" w:sz="4" w:space="0" w:color="auto"/>
            </w:tcBorders>
          </w:tcPr>
          <w:p w14:paraId="64A760A5" w14:textId="77777777" w:rsidR="0083631B" w:rsidRPr="008863B9" w:rsidRDefault="0083631B" w:rsidP="00836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337D9A" w14:textId="77777777" w:rsidR="0083631B" w:rsidRPr="008863B9" w:rsidRDefault="0083631B" w:rsidP="0083631B">
            <w:pPr>
              <w:pStyle w:val="CRCoverPage"/>
              <w:spacing w:after="0"/>
              <w:ind w:left="100"/>
              <w:rPr>
                <w:noProof/>
                <w:sz w:val="8"/>
                <w:szCs w:val="8"/>
              </w:rPr>
            </w:pPr>
          </w:p>
        </w:tc>
      </w:tr>
      <w:tr w:rsidR="0083631B" w14:paraId="43398251" w14:textId="77777777" w:rsidTr="0083631B">
        <w:tc>
          <w:tcPr>
            <w:tcW w:w="2694" w:type="dxa"/>
            <w:gridSpan w:val="2"/>
            <w:tcBorders>
              <w:top w:val="single" w:sz="4" w:space="0" w:color="auto"/>
              <w:left w:val="single" w:sz="4" w:space="0" w:color="auto"/>
              <w:bottom w:val="single" w:sz="4" w:space="0" w:color="auto"/>
            </w:tcBorders>
          </w:tcPr>
          <w:p w14:paraId="56F54C95" w14:textId="77777777" w:rsidR="0083631B" w:rsidRDefault="0083631B" w:rsidP="00836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7C912" w14:textId="1D763396" w:rsidR="001546E3" w:rsidRDefault="006E50F2" w:rsidP="001712B9">
            <w:pPr>
              <w:pStyle w:val="CRCoverPage"/>
              <w:spacing w:after="0"/>
              <w:ind w:left="100"/>
              <w:rPr>
                <w:noProof/>
              </w:rPr>
            </w:pPr>
            <w:r>
              <w:rPr>
                <w:noProof/>
              </w:rPr>
              <w:t>Revision</w:t>
            </w:r>
            <w:r w:rsidR="00D23A0F">
              <w:rPr>
                <w:noProof/>
              </w:rPr>
              <w:t xml:space="preserve"> of </w:t>
            </w:r>
            <w:r w:rsidR="007D2947">
              <w:rPr>
                <w:noProof/>
              </w:rPr>
              <w:t>S4-</w:t>
            </w:r>
            <w:r w:rsidR="001712B9">
              <w:rPr>
                <w:noProof/>
              </w:rPr>
              <w:t>20</w:t>
            </w:r>
            <w:r w:rsidR="007D2947">
              <w:rPr>
                <w:noProof/>
              </w:rPr>
              <w:t>0</w:t>
            </w:r>
            <w:r w:rsidR="001D2DC2">
              <w:rPr>
                <w:noProof/>
              </w:rPr>
              <w:t>868</w:t>
            </w:r>
          </w:p>
        </w:tc>
      </w:tr>
    </w:tbl>
    <w:p w14:paraId="104941E8" w14:textId="77777777" w:rsidR="0083631B" w:rsidRDefault="0083631B" w:rsidP="0083631B">
      <w:pPr>
        <w:pStyle w:val="CRCoverPage"/>
        <w:spacing w:after="0"/>
        <w:rPr>
          <w:noProof/>
          <w:sz w:val="8"/>
          <w:szCs w:val="8"/>
        </w:rPr>
      </w:pPr>
    </w:p>
    <w:p w14:paraId="65722B02" w14:textId="77777777" w:rsidR="0083631B" w:rsidRDefault="0083631B" w:rsidP="0083631B">
      <w:pPr>
        <w:rPr>
          <w:noProof/>
        </w:rPr>
        <w:sectPr w:rsidR="0083631B">
          <w:headerReference w:type="even" r:id="rId15"/>
          <w:footnotePr>
            <w:numRestart w:val="eachSect"/>
          </w:footnotePr>
          <w:pgSz w:w="11907" w:h="16840" w:code="9"/>
          <w:pgMar w:top="1418" w:right="1134" w:bottom="1134" w:left="1134" w:header="680" w:footer="567" w:gutter="0"/>
          <w:cols w:space="720"/>
        </w:sectPr>
      </w:pPr>
    </w:p>
    <w:p w14:paraId="3DE0E54C" w14:textId="4E2110B8" w:rsidR="00E20D6E" w:rsidRDefault="00DC5D7C" w:rsidP="00E20D6E">
      <w:pPr>
        <w:pBdr>
          <w:bottom w:val="single" w:sz="6" w:space="1" w:color="auto"/>
        </w:pBdr>
        <w:spacing w:before="120" w:after="0"/>
        <w:rPr>
          <w:noProof/>
          <w:highlight w:val="yellow"/>
        </w:rPr>
      </w:pPr>
      <w:bookmarkStart w:id="0" w:name="_Toc26369245"/>
      <w:r>
        <w:rPr>
          <w:noProof/>
          <w:highlight w:val="yellow"/>
        </w:rPr>
        <w:lastRenderedPageBreak/>
        <w:t>1</w:t>
      </w:r>
      <w:r w:rsidRPr="00DC5D7C">
        <w:rPr>
          <w:noProof/>
          <w:highlight w:val="yellow"/>
          <w:vertAlign w:val="superscript"/>
        </w:rPr>
        <w:t>st</w:t>
      </w:r>
      <w:r>
        <w:rPr>
          <w:noProof/>
          <w:highlight w:val="yellow"/>
        </w:rPr>
        <w:t xml:space="preserve"> </w:t>
      </w:r>
      <w:r w:rsidR="00E20D6E" w:rsidRPr="00912168">
        <w:rPr>
          <w:noProof/>
          <w:highlight w:val="yellow"/>
        </w:rPr>
        <w:t>CHANGE</w:t>
      </w:r>
      <w:r w:rsidR="00E20D6E">
        <w:rPr>
          <w:noProof/>
          <w:highlight w:val="yellow"/>
        </w:rPr>
        <w:t xml:space="preserve">: </w:t>
      </w:r>
      <w:r w:rsidR="009A6AEE">
        <w:rPr>
          <w:noProof/>
          <w:highlight w:val="yellow"/>
        </w:rPr>
        <w:t>Modifications</w:t>
      </w:r>
      <w:r w:rsidR="00E20D6E">
        <w:rPr>
          <w:noProof/>
          <w:highlight w:val="yellow"/>
        </w:rPr>
        <w:t xml:space="preserve"> to clause 7.9.1</w:t>
      </w:r>
    </w:p>
    <w:p w14:paraId="4D0E6FB9" w14:textId="5FD46C16" w:rsidR="00E20D6E" w:rsidRPr="00E20D6E" w:rsidRDefault="00E20D6E" w:rsidP="00250DF1">
      <w:pPr>
        <w:keepNext/>
        <w:keepLines/>
        <w:overflowPunct w:val="0"/>
        <w:autoSpaceDE w:val="0"/>
        <w:autoSpaceDN w:val="0"/>
        <w:adjustRightInd w:val="0"/>
        <w:textAlignment w:val="baseline"/>
        <w:outlineLvl w:val="4"/>
        <w:rPr>
          <w:rFonts w:ascii="Arial" w:hAnsi="Arial"/>
          <w:sz w:val="22"/>
        </w:rPr>
      </w:pPr>
    </w:p>
    <w:p w14:paraId="7B187988" w14:textId="77777777" w:rsidR="00250DF1" w:rsidRPr="006A7957" w:rsidRDefault="00250DF1" w:rsidP="00250DF1">
      <w:pPr>
        <w:pStyle w:val="Heading3"/>
      </w:pPr>
      <w:bookmarkStart w:id="1" w:name="_Toc10446238"/>
      <w:bookmarkEnd w:id="0"/>
      <w:r>
        <w:t>7.9.1</w:t>
      </w:r>
      <w:r>
        <w:tab/>
        <w:t>General</w:t>
      </w:r>
      <w:bookmarkEnd w:id="1"/>
    </w:p>
    <w:p w14:paraId="74FB45D2" w14:textId="77777777" w:rsidR="00250DF1" w:rsidRDefault="00250DF1" w:rsidP="00250DF1">
      <w:r>
        <w:t>Files may be lost entirely or partially during the transmission and the MBMS Client may not be able to recover the lost files. This clause provides recommended procedures for handling partial files in the MBMS client.</w:t>
      </w:r>
    </w:p>
    <w:p w14:paraId="66B28D63" w14:textId="77777777" w:rsidR="00250DF1" w:rsidRDefault="00250DF1" w:rsidP="00250DF1">
      <w:r>
        <w:t>A partial file is defined as follows:</w:t>
      </w:r>
    </w:p>
    <w:p w14:paraId="6AE6F1CB" w14:textId="77777777" w:rsidR="00250DF1" w:rsidRDefault="00250DF1" w:rsidP="00250DF1">
      <w:pPr>
        <w:pStyle w:val="B1"/>
      </w:pPr>
      <w:r>
        <w:t>-</w:t>
      </w:r>
      <w:r>
        <w:tab/>
        <w:t xml:space="preserve">an FDT Instance is received that contains a </w:t>
      </w:r>
      <w:r w:rsidRPr="00732512">
        <w:rPr>
          <w:i/>
        </w:rPr>
        <w:t>File</w:t>
      </w:r>
      <w:r>
        <w:t xml:space="preserve"> entry with a specific TOI.</w:t>
      </w:r>
    </w:p>
    <w:p w14:paraId="38D6E8FD" w14:textId="77777777" w:rsidR="00250DF1" w:rsidRPr="00A27EC3" w:rsidRDefault="00250DF1" w:rsidP="00250DF1">
      <w:pPr>
        <w:pStyle w:val="B1"/>
      </w:pPr>
      <w:r>
        <w:t>-</w:t>
      </w:r>
      <w:r>
        <w:tab/>
      </w:r>
      <w:r w:rsidRPr="005B0B08">
        <w:t xml:space="preserve">the object </w:t>
      </w:r>
      <w:r w:rsidRPr="00A27EC3">
        <w:t xml:space="preserve">associated to the TOI was not recovered by any </w:t>
      </w:r>
      <w:r w:rsidRPr="00732512">
        <w:t xml:space="preserve">recovery procedure (FEC, file repair, etc.). </w:t>
      </w:r>
      <w:r>
        <w:t>The MBMS client determines that a file will not be recovered. A file is not recovered if the starting time of the ADPD as defined in 9.3.2 is reached for that file and if present, the file repair for that file has not succeeded,</w:t>
      </w:r>
    </w:p>
    <w:p w14:paraId="27B50FA6" w14:textId="77777777" w:rsidR="00250DF1" w:rsidRDefault="00250DF1" w:rsidP="00250DF1">
      <w:r>
        <w:t xml:space="preserve">The partial file is the collection of all FDT Instance data that is assigned to the file, i.e. </w:t>
      </w:r>
    </w:p>
    <w:p w14:paraId="68260FB2" w14:textId="77777777" w:rsidR="00250DF1" w:rsidRPr="006010E5" w:rsidRDefault="00250DF1" w:rsidP="00250DF1">
      <w:pPr>
        <w:pStyle w:val="B1"/>
        <w:rPr>
          <w:lang w:eastAsia="ja-JP"/>
        </w:rPr>
      </w:pPr>
      <w:r>
        <w:rPr>
          <w:lang w:eastAsia="ja-JP"/>
        </w:rPr>
        <w:t>-</w:t>
      </w:r>
      <w:r>
        <w:rPr>
          <w:lang w:eastAsia="ja-JP"/>
        </w:rPr>
        <w:tab/>
      </w:r>
      <w:r w:rsidRPr="006010E5">
        <w:rPr>
          <w:lang w:eastAsia="ja-JP"/>
        </w:rPr>
        <w:t>C</w:t>
      </w:r>
      <w:r>
        <w:rPr>
          <w:lang w:eastAsia="ja-JP"/>
        </w:rPr>
        <w:t>ontent-Location (URI of a file).</w:t>
      </w:r>
    </w:p>
    <w:p w14:paraId="173508F1" w14:textId="77777777" w:rsidR="00250DF1" w:rsidRPr="006010E5" w:rsidRDefault="00250DF1" w:rsidP="00250DF1">
      <w:pPr>
        <w:pStyle w:val="B1"/>
        <w:rPr>
          <w:lang w:eastAsia="ja-JP"/>
        </w:rPr>
      </w:pPr>
      <w:r>
        <w:rPr>
          <w:lang w:eastAsia="ja-JP"/>
        </w:rPr>
        <w:t>-</w:t>
      </w:r>
      <w:r>
        <w:rPr>
          <w:lang w:eastAsia="ja-JP"/>
        </w:rPr>
        <w:tab/>
      </w:r>
      <w:r w:rsidRPr="006010E5">
        <w:rPr>
          <w:lang w:eastAsia="ja-JP"/>
        </w:rPr>
        <w:t>Content-Lengt</w:t>
      </w:r>
      <w:r>
        <w:rPr>
          <w:lang w:eastAsia="ja-JP"/>
        </w:rPr>
        <w:t>h (source file length in bytes)</w:t>
      </w:r>
    </w:p>
    <w:p w14:paraId="68A4C0E4" w14:textId="77777777" w:rsidR="00250DF1" w:rsidRPr="000A79F2" w:rsidRDefault="00250DF1" w:rsidP="00250DF1">
      <w:pPr>
        <w:pStyle w:val="B1"/>
        <w:rPr>
          <w:lang w:val="fr-FR"/>
        </w:rPr>
      </w:pPr>
      <w:r>
        <w:rPr>
          <w:lang w:val="fr-FR" w:eastAsia="ja-JP"/>
        </w:rPr>
        <w:t>-</w:t>
      </w:r>
      <w:r>
        <w:rPr>
          <w:lang w:val="fr-FR" w:eastAsia="ja-JP"/>
        </w:rPr>
        <w:tab/>
      </w:r>
      <w:r w:rsidRPr="00EC6275">
        <w:rPr>
          <w:lang w:val="fr-FR" w:eastAsia="ja-JP"/>
        </w:rPr>
        <w:t>C</w:t>
      </w:r>
      <w:r>
        <w:rPr>
          <w:lang w:val="fr-FR" w:eastAsia="ja-JP"/>
        </w:rPr>
        <w:t>ontent-Type (content MIME type)</w:t>
      </w:r>
    </w:p>
    <w:p w14:paraId="1388E5A3" w14:textId="77777777" w:rsidR="00250DF1" w:rsidRDefault="00250DF1" w:rsidP="00250DF1">
      <w:r>
        <w:t xml:space="preserve">as well as all received bytes including their position in the original file. </w:t>
      </w:r>
      <w:r w:rsidRPr="00984438">
        <w:t xml:space="preserve">In addition, the </w:t>
      </w:r>
      <w:r w:rsidRPr="00984438">
        <w:rPr>
          <w:i/>
        </w:rPr>
        <w:t>mbms2015:IndependentUnitPositions</w:t>
      </w:r>
      <w:r w:rsidRPr="00984438">
        <w:t xml:space="preserve"> attribute may be present.</w:t>
      </w:r>
      <w:r>
        <w:t xml:space="preserve">  </w:t>
      </w:r>
    </w:p>
    <w:p w14:paraId="05DE6CE5" w14:textId="77777777" w:rsidR="00250DF1" w:rsidRDefault="00250DF1" w:rsidP="00250DF1">
      <w:pPr>
        <w:jc w:val="both"/>
      </w:pPr>
      <w:r>
        <w:t xml:space="preserve">If the application supports the handling of partial files, then the MBMS client should provide the partial file to the application including the position of all received bytes. The partial file handling capability information from the application to the MBMS client as well as the handing of the partial file data is generally out of scope of this specification. </w:t>
      </w:r>
    </w:p>
    <w:p w14:paraId="41043607" w14:textId="640B5FA8" w:rsidR="00250DF1" w:rsidRDefault="00250DF1" w:rsidP="00250DF1">
      <w:pPr>
        <w:jc w:val="both"/>
      </w:pPr>
      <w:r>
        <w:t>However, if the application communicates with the MBMS client using HTTP methods then</w:t>
      </w:r>
    </w:p>
    <w:p w14:paraId="2A467123" w14:textId="613A6B90" w:rsidR="00965288" w:rsidRDefault="00BF677E" w:rsidP="00BF677E">
      <w:pPr>
        <w:pStyle w:val="B1"/>
        <w:rPr>
          <w:ins w:id="2" w:author="Charles Lo" w:date="2020-05-17T09:38:00Z"/>
        </w:rPr>
      </w:pPr>
      <w:r>
        <w:t>-</w:t>
      </w:r>
      <w:r>
        <w:tab/>
      </w:r>
      <w:ins w:id="3" w:author="Charles Lo" w:date="2020-05-17T09:43:00Z">
        <w:r w:rsidR="005B5034">
          <w:t>t</w:t>
        </w:r>
      </w:ins>
      <w:ins w:id="4" w:author="Charles Lo" w:date="2020-05-17T09:39:00Z">
        <w:r w:rsidR="00965288">
          <w:t>he MBMS client may signal the availability of a partial file to a request according to the</w:t>
        </w:r>
        <w:r w:rsidR="00965288">
          <w:rPr>
            <w:lang w:eastAsia="ja-JP"/>
          </w:rPr>
          <w:t xml:space="preserve"> Response format</w:t>
        </w:r>
        <w:r w:rsidR="00965288">
          <w:t xml:space="preserve"> as defined in clause 7.9.2.2</w:t>
        </w:r>
      </w:ins>
      <w:ins w:id="5" w:author="Charles Lo" w:date="2020-05-17T09:43:00Z">
        <w:r w:rsidR="005B5034">
          <w:t>.</w:t>
        </w:r>
      </w:ins>
    </w:p>
    <w:p w14:paraId="084AA2F5" w14:textId="377D016C" w:rsidR="00241308" w:rsidRDefault="00965288" w:rsidP="00BF677E">
      <w:pPr>
        <w:pStyle w:val="B1"/>
        <w:rPr>
          <w:ins w:id="6" w:author="Charles Lo" w:date="2020-05-17T09:26:00Z"/>
        </w:rPr>
      </w:pPr>
      <w:ins w:id="7" w:author="Charles Lo" w:date="2020-05-17T09:39:00Z">
        <w:r>
          <w:t>-</w:t>
        </w:r>
        <w:r>
          <w:tab/>
        </w:r>
      </w:ins>
      <w:del w:id="8" w:author="Charles Lo" w:date="2020-05-17T09:43:00Z">
        <w:r w:rsidR="006A16BD" w:rsidDel="005B5034">
          <w:delText xml:space="preserve">the </w:delText>
        </w:r>
      </w:del>
      <w:ins w:id="9" w:author="Charles Lo" w:date="2020-05-17T09:43:00Z">
        <w:r w:rsidR="005B5034">
          <w:t xml:space="preserve">The </w:t>
        </w:r>
      </w:ins>
      <w:r w:rsidR="006A16BD">
        <w:t xml:space="preserve">application may signal the capability to handle </w:t>
      </w:r>
      <w:proofErr w:type="spellStart"/>
      <w:r w:rsidR="006A16BD">
        <w:t>partical</w:t>
      </w:r>
      <w:proofErr w:type="spellEnd"/>
      <w:r w:rsidR="006A16BD">
        <w:t xml:space="preserve"> files </w:t>
      </w:r>
      <w:del w:id="10" w:author="Charles Lo" w:date="2020-05-17T09:26:00Z">
        <w:r w:rsidR="006A16BD" w:rsidDel="006A16BD">
          <w:delText xml:space="preserve">for </w:delText>
        </w:r>
      </w:del>
      <w:ins w:id="11" w:author="Charles Lo" w:date="2020-05-17T09:26:00Z">
        <w:r w:rsidR="006A16BD">
          <w:t xml:space="preserve">by </w:t>
        </w:r>
      </w:ins>
      <w:r w:rsidR="006A16BD">
        <w:t xml:space="preserve">using a </w:t>
      </w:r>
      <w:bookmarkStart w:id="12" w:name="_Hlk40601117"/>
      <w:r w:rsidR="006A16BD">
        <w:t>partial-file-accept request</w:t>
      </w:r>
      <w:bookmarkEnd w:id="12"/>
      <w:r w:rsidR="006A16BD">
        <w:t xml:space="preserve"> as defined in clause 7.9.2.1</w:t>
      </w:r>
      <w:ins w:id="13" w:author="Charles Lo" w:date="2020-05-17T09:46:00Z">
        <w:r w:rsidR="005B5034">
          <w:t>.</w:t>
        </w:r>
      </w:ins>
      <w:ins w:id="14" w:author="Charles Lo" w:date="2020-05-17T09:41:00Z">
        <w:r w:rsidR="005B5034">
          <w:t xml:space="preserve"> </w:t>
        </w:r>
      </w:ins>
      <w:ins w:id="15" w:author="Charles Lo" w:date="2020-05-17T09:46:00Z">
        <w:r w:rsidR="005B5034">
          <w:t>I</w:t>
        </w:r>
      </w:ins>
      <w:ins w:id="16" w:author="Charles Lo" w:date="2020-05-17T09:41:00Z">
        <w:r w:rsidR="005B5034">
          <w:t xml:space="preserve">f </w:t>
        </w:r>
      </w:ins>
      <w:ins w:id="17" w:author="Charles Lo" w:date="2020-05-17T09:46:00Z">
        <w:r w:rsidR="005B5034">
          <w:t>a</w:t>
        </w:r>
      </w:ins>
      <w:ins w:id="18" w:author="Charles Lo" w:date="2020-05-17T09:41:00Z">
        <w:r w:rsidR="005B5034">
          <w:t xml:space="preserve"> partial-file-accept request</w:t>
        </w:r>
      </w:ins>
      <w:del w:id="19" w:author="Charles Lo" w:date="2020-05-17T09:32:00Z">
        <w:r w:rsidR="006A16BD" w:rsidDel="00CC3E2C">
          <w:delText>,</w:delText>
        </w:r>
      </w:del>
      <w:ins w:id="20" w:author="Charles Lo" w:date="2020-05-17T09:44:00Z">
        <w:r w:rsidR="005B5034">
          <w:t xml:space="preserve"> is </w:t>
        </w:r>
      </w:ins>
      <w:ins w:id="21" w:author="Charles Lo" w:date="2020-05-17T09:46:00Z">
        <w:r w:rsidR="005B5034">
          <w:t>sent</w:t>
        </w:r>
      </w:ins>
      <w:ins w:id="22" w:author="Charles Lo" w:date="2020-05-17T09:44:00Z">
        <w:r w:rsidR="005B5034">
          <w:t>,</w:t>
        </w:r>
      </w:ins>
    </w:p>
    <w:p w14:paraId="718C3F01" w14:textId="7A052254" w:rsidR="00BF677E" w:rsidRDefault="00BF677E" w:rsidP="00164912">
      <w:pPr>
        <w:pStyle w:val="B1"/>
        <w:ind w:left="810" w:hanging="270"/>
      </w:pPr>
      <w:r>
        <w:t>-</w:t>
      </w:r>
      <w:r>
        <w:tab/>
        <w:t xml:space="preserve">the MBMS client </w:t>
      </w:r>
      <w:r w:rsidRPr="00732512">
        <w:t>should</w:t>
      </w:r>
      <w:r>
        <w:t xml:space="preserve"> respond. If it responds it shall use the </w:t>
      </w:r>
      <w:r>
        <w:rPr>
          <w:lang w:eastAsia="ja-JP"/>
        </w:rPr>
        <w:t>HTTP</w:t>
      </w:r>
      <w:del w:id="23" w:author="Charles Lo" w:date="2020-05-17T08:38:00Z">
        <w:r w:rsidDel="00A8698B">
          <w:rPr>
            <w:lang w:eastAsia="ja-JP"/>
          </w:rPr>
          <w:delText xml:space="preserve"> Request</w:delText>
        </w:r>
      </w:del>
      <w:r>
        <w:rPr>
          <w:lang w:eastAsia="ja-JP"/>
        </w:rPr>
        <w:t xml:space="preserve"> Response format</w:t>
      </w:r>
      <w:r>
        <w:t xml:space="preserve"> as defined in clause 7.9.2.2 and shall include all received bytes in the response. </w:t>
      </w:r>
    </w:p>
    <w:p w14:paraId="2C5A0991" w14:textId="4C7774C4" w:rsidR="00BF677E" w:rsidRDefault="00BF677E" w:rsidP="00BF677E">
      <w:pPr>
        <w:pStyle w:val="B1"/>
      </w:pPr>
      <w:r>
        <w:t>-</w:t>
      </w:r>
      <w:r>
        <w:tab/>
      </w:r>
      <w:del w:id="24" w:author="Charles Lo" w:date="2020-05-17T09:47:00Z">
        <w:r w:rsidDel="005B5034">
          <w:delText xml:space="preserve">appropriate </w:delText>
        </w:r>
      </w:del>
      <w:ins w:id="25" w:author="Charles Lo" w:date="2020-05-17T09:47:00Z">
        <w:r w:rsidR="005B5034">
          <w:t xml:space="preserve">Appropriate </w:t>
        </w:r>
      </w:ins>
      <w:r>
        <w:t>examples in the context of DASH over MBMS is provided in clause 7.9.2.3.</w:t>
      </w:r>
    </w:p>
    <w:p w14:paraId="03ACC1F5" w14:textId="6DA986CA" w:rsidR="00A15B65" w:rsidRPr="001C1D72" w:rsidRDefault="00250DF1" w:rsidP="00250DF1">
      <w:pPr>
        <w:pStyle w:val="B1"/>
        <w:ind w:left="0" w:firstLine="0"/>
        <w:rPr>
          <w:lang w:val="en-US"/>
        </w:rPr>
      </w:pPr>
      <w:r w:rsidRPr="00660DC9">
        <w:t xml:space="preserve">Independent units </w:t>
      </w:r>
      <w:r>
        <w:t>are</w:t>
      </w:r>
      <w:r w:rsidRPr="00660DC9">
        <w:t xml:space="preserve"> defined in </w:t>
      </w:r>
      <w:r>
        <w:t>clause</w:t>
      </w:r>
      <w:r w:rsidRPr="00660DC9">
        <w:t xml:space="preserve"> 7.9.3. The MBMS client may also support handling of independent units. If an MBMS client supports handling of independent units, it shall also support partial file handling.</w:t>
      </w:r>
      <w:r w:rsidR="001C1D72">
        <w:rPr>
          <w:lang w:val="en-US"/>
        </w:rPr>
        <w:tab/>
      </w:r>
    </w:p>
    <w:p w14:paraId="7CBA140D" w14:textId="2A86B8B1" w:rsidR="00DD220D" w:rsidRDefault="00D45A5B" w:rsidP="00B448A5">
      <w:pPr>
        <w:spacing w:before="360" w:after="360"/>
        <w:rPr>
          <w:noProof/>
          <w:highlight w:val="yellow"/>
        </w:rPr>
      </w:pPr>
      <w:r>
        <w:rPr>
          <w:noProof/>
          <w:highlight w:val="yellow"/>
        </w:rPr>
        <w:t xml:space="preserve">END OF </w:t>
      </w:r>
      <w:r w:rsidR="00DC5D7C">
        <w:rPr>
          <w:noProof/>
          <w:highlight w:val="yellow"/>
        </w:rPr>
        <w:t>1</w:t>
      </w:r>
      <w:r w:rsidR="00DC5D7C" w:rsidRPr="00DC5D7C">
        <w:rPr>
          <w:noProof/>
          <w:highlight w:val="yellow"/>
          <w:vertAlign w:val="superscript"/>
        </w:rPr>
        <w:t>st</w:t>
      </w:r>
      <w:r w:rsidR="00DC5D7C">
        <w:rPr>
          <w:noProof/>
          <w:highlight w:val="yellow"/>
        </w:rPr>
        <w:t xml:space="preserve"> </w:t>
      </w:r>
      <w:r>
        <w:rPr>
          <w:noProof/>
          <w:highlight w:val="yellow"/>
        </w:rPr>
        <w:t>CHANGE</w:t>
      </w:r>
    </w:p>
    <w:p w14:paraId="3953128F" w14:textId="44232390" w:rsidR="00DC5D7C" w:rsidRDefault="00DC5D7C" w:rsidP="00DC5D7C">
      <w:pPr>
        <w:pBdr>
          <w:bottom w:val="single" w:sz="6" w:space="1" w:color="auto"/>
        </w:pBdr>
        <w:spacing w:before="120" w:after="0"/>
        <w:rPr>
          <w:noProof/>
          <w:highlight w:val="yellow"/>
        </w:rPr>
      </w:pPr>
      <w:r>
        <w:rPr>
          <w:noProof/>
          <w:highlight w:val="yellow"/>
        </w:rPr>
        <w:t xml:space="preserve">2nd </w:t>
      </w:r>
      <w:r w:rsidRPr="00912168">
        <w:rPr>
          <w:noProof/>
          <w:highlight w:val="yellow"/>
        </w:rPr>
        <w:t>CHANGE</w:t>
      </w:r>
      <w:r>
        <w:rPr>
          <w:noProof/>
          <w:highlight w:val="yellow"/>
        </w:rPr>
        <w:t>: Modifications to clause 7.9.2.2</w:t>
      </w:r>
    </w:p>
    <w:p w14:paraId="42FBCFB1" w14:textId="77777777" w:rsidR="00DC5D7C" w:rsidRPr="00E20D6E" w:rsidRDefault="00DC5D7C" w:rsidP="00DC5D7C">
      <w:pPr>
        <w:keepNext/>
        <w:keepLines/>
        <w:overflowPunct w:val="0"/>
        <w:autoSpaceDE w:val="0"/>
        <w:autoSpaceDN w:val="0"/>
        <w:adjustRightInd w:val="0"/>
        <w:textAlignment w:val="baseline"/>
        <w:outlineLvl w:val="4"/>
        <w:rPr>
          <w:rFonts w:ascii="Arial" w:hAnsi="Arial"/>
          <w:sz w:val="22"/>
        </w:rPr>
      </w:pPr>
    </w:p>
    <w:p w14:paraId="2624A3B2" w14:textId="75143D23" w:rsidR="00622268" w:rsidRPr="00913D14" w:rsidRDefault="00622268" w:rsidP="00622268">
      <w:pPr>
        <w:pStyle w:val="Heading4"/>
        <w:rPr>
          <w:lang w:eastAsia="ja-JP"/>
        </w:rPr>
      </w:pPr>
      <w:bookmarkStart w:id="26" w:name="_Toc10446241"/>
      <w:r>
        <w:rPr>
          <w:lang w:eastAsia="ja-JP"/>
        </w:rPr>
        <w:t>7.9</w:t>
      </w:r>
      <w:r w:rsidRPr="00913D14">
        <w:rPr>
          <w:lang w:eastAsia="ja-JP"/>
        </w:rPr>
        <w:t>.</w:t>
      </w:r>
      <w:r>
        <w:rPr>
          <w:lang w:eastAsia="ja-JP"/>
        </w:rPr>
        <w:t>2</w:t>
      </w:r>
      <w:r w:rsidRPr="00913D14">
        <w:rPr>
          <w:lang w:eastAsia="ja-JP"/>
        </w:rPr>
        <w:t>.2</w:t>
      </w:r>
      <w:r>
        <w:rPr>
          <w:lang w:eastAsia="ja-JP"/>
        </w:rPr>
        <w:tab/>
        <w:t>HTTP</w:t>
      </w:r>
      <w:del w:id="27" w:author="Charles Lo" w:date="2020-05-17T10:00:00Z">
        <w:r w:rsidDel="00B46712">
          <w:rPr>
            <w:lang w:eastAsia="ja-JP"/>
          </w:rPr>
          <w:delText xml:space="preserve"> Request</w:delText>
        </w:r>
      </w:del>
      <w:r>
        <w:rPr>
          <w:lang w:eastAsia="ja-JP"/>
        </w:rPr>
        <w:t xml:space="preserve"> Response Format for Partial Files</w:t>
      </w:r>
      <w:bookmarkEnd w:id="26"/>
    </w:p>
    <w:p w14:paraId="06BD220D" w14:textId="27C378C2" w:rsidR="00622268" w:rsidRDefault="002B269E" w:rsidP="00622268">
      <w:pPr>
        <w:spacing w:after="120"/>
        <w:rPr>
          <w:ins w:id="28" w:author="Thomas Stockhammer" w:date="2020-05-16T10:23:00Z"/>
          <w:lang w:val="en-US"/>
        </w:rPr>
      </w:pPr>
      <w:ins w:id="29" w:author="Charles Lo" w:date="2020-05-17T08:40:00Z">
        <w:r>
          <w:rPr>
            <w:lang w:val="en-US"/>
          </w:rPr>
          <w:t xml:space="preserve">If the MBMS client receives a regular HTTP GET request that includes </w:t>
        </w:r>
        <w:r w:rsidRPr="00C27012">
          <w:rPr>
            <w:lang w:val="en-US"/>
          </w:rPr>
          <w:t>the ‘</w:t>
        </w:r>
        <w:r w:rsidRPr="00C27012">
          <w:rPr>
            <w:rFonts w:ascii="Courier New" w:hAnsi="Courier New" w:cs="Courier New"/>
            <w:lang w:val="en-US"/>
          </w:rPr>
          <w:t>Accept</w:t>
        </w:r>
        <w:r w:rsidRPr="00DC5D7C">
          <w:rPr>
            <w:lang w:val="en-US"/>
          </w:rPr>
          <w:t>’</w:t>
        </w:r>
        <w:r w:rsidRPr="00C27012">
          <w:rPr>
            <w:lang w:val="en-US"/>
          </w:rPr>
          <w:t xml:space="preserve"> </w:t>
        </w:r>
      </w:ins>
      <w:ins w:id="30" w:author="Charles Lo" w:date="2020-05-17T08:51:00Z">
        <w:r w:rsidR="00024163">
          <w:rPr>
            <w:lang w:val="en-US"/>
          </w:rPr>
          <w:t>header</w:t>
        </w:r>
      </w:ins>
      <w:ins w:id="31" w:author="Charles Lo" w:date="2020-05-17T08:41:00Z">
        <w:r>
          <w:rPr>
            <w:lang w:val="en-US"/>
          </w:rPr>
          <w:t xml:space="preserve"> but which does</w:t>
        </w:r>
      </w:ins>
      <w:ins w:id="32" w:author="Charles Lo" w:date="2020-05-17T08:40:00Z">
        <w:r w:rsidRPr="00C27012">
          <w:rPr>
            <w:lang w:val="en-US"/>
          </w:rPr>
          <w:t xml:space="preserve"> </w:t>
        </w:r>
        <w:r>
          <w:rPr>
            <w:lang w:val="en-US"/>
          </w:rPr>
          <w:t xml:space="preserve">not </w:t>
        </w:r>
      </w:ins>
      <w:ins w:id="33" w:author="Charles Lo" w:date="2020-05-17T09:13:00Z">
        <w:r w:rsidR="00DC5D7C">
          <w:rPr>
            <w:lang w:val="en-US"/>
          </w:rPr>
          <w:t>contain</w:t>
        </w:r>
      </w:ins>
      <w:ins w:id="34" w:author="Charles Lo" w:date="2020-05-17T08:40:00Z">
        <w:r>
          <w:rPr>
            <w:lang w:val="en-US"/>
          </w:rPr>
          <w:t xml:space="preserve"> </w:t>
        </w:r>
        <w:r w:rsidRPr="00C27012">
          <w:rPr>
            <w:lang w:val="en-US"/>
          </w:rPr>
          <w:t xml:space="preserve">media type </w:t>
        </w:r>
        <w:r>
          <w:rPr>
            <w:lang w:val="en-US"/>
          </w:rPr>
          <w:t>'</w:t>
        </w:r>
        <w:r w:rsidRPr="00C27012">
          <w:rPr>
            <w:rFonts w:ascii="Courier New" w:hAnsi="Courier New" w:cs="Courier New"/>
            <w:lang w:val="en-US"/>
          </w:rPr>
          <w:t>application/3gpp-partial</w:t>
        </w:r>
        <w:r>
          <w:rPr>
            <w:lang w:val="en-US"/>
          </w:rPr>
          <w:t>'</w:t>
        </w:r>
      </w:ins>
      <w:ins w:id="35" w:author="Charles Lo" w:date="2020-05-17T08:42:00Z">
        <w:r>
          <w:rPr>
            <w:lang w:val="en-US"/>
          </w:rPr>
          <w:t>,</w:t>
        </w:r>
      </w:ins>
      <w:ins w:id="36" w:author="Charles Lo" w:date="2020-05-17T08:40:00Z">
        <w:r>
          <w:rPr>
            <w:lang w:val="en-US"/>
          </w:rPr>
          <w:t xml:space="preserve"> </w:t>
        </w:r>
      </w:ins>
      <w:ins w:id="37" w:author="Charles Lo" w:date="2020-05-17T08:44:00Z">
        <w:r>
          <w:rPr>
            <w:lang w:val="en-US"/>
          </w:rPr>
          <w:t xml:space="preserve">and </w:t>
        </w:r>
      </w:ins>
      <w:ins w:id="38" w:author="Charles Lo" w:date="2020-05-17T08:40:00Z">
        <w:r w:rsidRPr="00B71312">
          <w:rPr>
            <w:lang w:val="en-US"/>
          </w:rPr>
          <w:t>the MBMS client</w:t>
        </w:r>
      </w:ins>
      <w:ins w:id="39" w:author="Charles Lo" w:date="2020-05-17T08:42:00Z">
        <w:r>
          <w:rPr>
            <w:lang w:val="en-US"/>
          </w:rPr>
          <w:t xml:space="preserve"> </w:t>
        </w:r>
      </w:ins>
      <w:ins w:id="40" w:author="Charles Lo" w:date="2020-05-17T08:55:00Z">
        <w:r w:rsidR="00024163">
          <w:rPr>
            <w:lang w:val="en-US"/>
          </w:rPr>
          <w:t>has received</w:t>
        </w:r>
      </w:ins>
      <w:ins w:id="41" w:author="Charles Lo" w:date="2020-05-17T08:42:00Z">
        <w:r>
          <w:rPr>
            <w:lang w:val="en-US"/>
          </w:rPr>
          <w:t xml:space="preserve"> </w:t>
        </w:r>
      </w:ins>
      <w:ins w:id="42" w:author="Charles Lo" w:date="2020-05-17T08:43:00Z">
        <w:r>
          <w:rPr>
            <w:lang w:val="en-US"/>
          </w:rPr>
          <w:t xml:space="preserve">a partial file </w:t>
        </w:r>
      </w:ins>
      <w:ins w:id="43" w:author="Charles Lo" w:date="2020-05-17T08:55:00Z">
        <w:r w:rsidR="00024163">
          <w:rPr>
            <w:lang w:val="en-US"/>
          </w:rPr>
          <w:t>with</w:t>
        </w:r>
      </w:ins>
      <w:ins w:id="44" w:author="Charles Lo" w:date="2020-05-17T08:43:00Z">
        <w:r>
          <w:rPr>
            <w:lang w:val="en-US"/>
          </w:rPr>
          <w:t xml:space="preserve"> </w:t>
        </w:r>
        <w:r w:rsidRPr="00024163">
          <w:rPr>
            <w:i/>
            <w:iCs/>
            <w:lang w:val="en-US"/>
          </w:rPr>
          <w:t>at least one byte</w:t>
        </w:r>
      </w:ins>
      <w:ins w:id="45" w:author="Charles Lo" w:date="2020-05-17T08:44:00Z">
        <w:r>
          <w:rPr>
            <w:lang w:val="en-US"/>
          </w:rPr>
          <w:t>, it</w:t>
        </w:r>
      </w:ins>
      <w:ins w:id="46" w:author="Charles Lo" w:date="2020-05-17T08:43:00Z">
        <w:r>
          <w:rPr>
            <w:lang w:val="en-US"/>
          </w:rPr>
          <w:t xml:space="preserve"> </w:t>
        </w:r>
      </w:ins>
      <w:ins w:id="47" w:author="Charles Lo" w:date="2020-05-17T09:14:00Z">
        <w:r w:rsidR="00DC5D7C">
          <w:rPr>
            <w:lang w:val="en-US"/>
          </w:rPr>
          <w:t>should</w:t>
        </w:r>
      </w:ins>
      <w:ins w:id="48" w:author="Charles Lo" w:date="2020-05-17T08:40:00Z">
        <w:r w:rsidRPr="00B71312">
          <w:rPr>
            <w:lang w:val="en-US"/>
          </w:rPr>
          <w:t xml:space="preserve"> respond with HTTP/1.1 404 Not Found, and</w:t>
        </w:r>
        <w:r>
          <w:rPr>
            <w:lang w:val="en-US"/>
          </w:rPr>
          <w:t xml:space="preserve"> </w:t>
        </w:r>
        <w:r w:rsidRPr="00B71312">
          <w:rPr>
            <w:lang w:val="en-US"/>
          </w:rPr>
          <w:t xml:space="preserve">include in the response the </w:t>
        </w:r>
      </w:ins>
      <w:ins w:id="49" w:author="Charles Lo" w:date="2020-05-17T09:16:00Z">
        <w:r w:rsidR="00DC5D7C">
          <w:rPr>
            <w:lang w:val="en-US"/>
          </w:rPr>
          <w:t>‘</w:t>
        </w:r>
      </w:ins>
      <w:ins w:id="50" w:author="Charles Lo" w:date="2020-05-17T08:40:00Z">
        <w:r w:rsidRPr="00DC5D7C">
          <w:rPr>
            <w:rFonts w:ascii="Courier New" w:hAnsi="Courier New" w:cs="Courier New"/>
            <w:lang w:val="en-US"/>
          </w:rPr>
          <w:t>Content-Type</w:t>
        </w:r>
      </w:ins>
      <w:ins w:id="51" w:author="Charles Lo" w:date="2020-05-17T09:16:00Z">
        <w:r w:rsidR="00DC5D7C" w:rsidRPr="00DC5D7C">
          <w:rPr>
            <w:lang w:val="en-US"/>
          </w:rPr>
          <w:t>’</w:t>
        </w:r>
      </w:ins>
      <w:ins w:id="52" w:author="Charles Lo" w:date="2020-05-17T08:40:00Z">
        <w:r w:rsidRPr="00B71312">
          <w:rPr>
            <w:lang w:val="en-US"/>
          </w:rPr>
          <w:t xml:space="preserve"> header set to </w:t>
        </w:r>
        <w:r>
          <w:rPr>
            <w:lang w:val="en-US"/>
          </w:rPr>
          <w:t>'</w:t>
        </w:r>
        <w:r w:rsidRPr="00C27012">
          <w:rPr>
            <w:rFonts w:ascii="Courier New" w:hAnsi="Courier New" w:cs="Courier New"/>
            <w:lang w:val="en-US"/>
          </w:rPr>
          <w:t>application/3gpp-partial</w:t>
        </w:r>
        <w:r>
          <w:rPr>
            <w:lang w:val="en-US"/>
          </w:rPr>
          <w:t>'.</w:t>
        </w:r>
      </w:ins>
    </w:p>
    <w:p w14:paraId="66A8B376" w14:textId="67437115" w:rsidR="00622268" w:rsidRDefault="00622268" w:rsidP="00622268">
      <w:pPr>
        <w:spacing w:after="120"/>
        <w:rPr>
          <w:lang w:val="en-US"/>
        </w:rPr>
      </w:pPr>
      <w:r>
        <w:rPr>
          <w:lang w:val="en-US"/>
        </w:rPr>
        <w:t>If the MBMS client receives a regular HTTP GET request that includes an</w:t>
      </w:r>
      <w:del w:id="53" w:author="Charles Lo" w:date="2020-05-26T06:21:00Z">
        <w:r w:rsidDel="00051DA4">
          <w:rPr>
            <w:lang w:val="en-US"/>
          </w:rPr>
          <w:delText xml:space="preserve"> </w:delText>
        </w:r>
        <w:r w:rsidRPr="00C27012" w:rsidDel="00051DA4">
          <w:rPr>
            <w:lang w:val="en-US"/>
          </w:rPr>
          <w:delText>the</w:delText>
        </w:r>
      </w:del>
      <w:r w:rsidRPr="00C27012">
        <w:rPr>
          <w:lang w:val="en-US"/>
        </w:rPr>
        <w:t xml:space="preserve"> ‘</w:t>
      </w:r>
      <w:r w:rsidRPr="00C27012">
        <w:rPr>
          <w:rFonts w:ascii="Courier New" w:hAnsi="Courier New" w:cs="Courier New"/>
          <w:lang w:val="en-US"/>
        </w:rPr>
        <w:t>Accept</w:t>
      </w:r>
      <w:r w:rsidRPr="00C27012">
        <w:rPr>
          <w:rFonts w:ascii="Calibri" w:hAnsi="Calibri" w:cs="Courier New"/>
          <w:lang w:val="en-US"/>
        </w:rPr>
        <w:t>’</w:t>
      </w:r>
      <w:r w:rsidRPr="00C27012">
        <w:rPr>
          <w:lang w:val="en-US"/>
        </w:rPr>
        <w:t xml:space="preserve"> </w:t>
      </w:r>
      <w:del w:id="54" w:author="Charles Lo" w:date="2020-05-17T08:52:00Z">
        <w:r w:rsidRPr="00C27012" w:rsidDel="00024163">
          <w:rPr>
            <w:lang w:val="en-US"/>
          </w:rPr>
          <w:delText xml:space="preserve">request </w:delText>
        </w:r>
      </w:del>
      <w:ins w:id="55" w:author="Charles Lo" w:date="2020-05-17T08:52:00Z">
        <w:r w:rsidR="00024163">
          <w:rPr>
            <w:lang w:val="en-US"/>
          </w:rPr>
          <w:t>header</w:t>
        </w:r>
        <w:r w:rsidR="00024163" w:rsidRPr="00C27012">
          <w:rPr>
            <w:lang w:val="en-US"/>
          </w:rPr>
          <w:t xml:space="preserve"> </w:t>
        </w:r>
      </w:ins>
      <w:r>
        <w:rPr>
          <w:lang w:val="en-US"/>
        </w:rPr>
        <w:t xml:space="preserve">along with </w:t>
      </w:r>
      <w:r w:rsidRPr="00C27012">
        <w:rPr>
          <w:lang w:val="en-US"/>
        </w:rPr>
        <w:t>media type ‘</w:t>
      </w:r>
      <w:r w:rsidRPr="00C27012">
        <w:rPr>
          <w:rFonts w:ascii="Courier New" w:hAnsi="Courier New" w:cs="Courier New"/>
          <w:lang w:val="en-US"/>
        </w:rPr>
        <w:t>application/3gpp-partial</w:t>
      </w:r>
      <w:r w:rsidRPr="00C27012">
        <w:rPr>
          <w:lang w:val="en-US"/>
        </w:rPr>
        <w:t>’</w:t>
      </w:r>
      <w:r>
        <w:rPr>
          <w:lang w:val="en-US"/>
        </w:rPr>
        <w:t xml:space="preserve"> ,</w:t>
      </w:r>
      <w:ins w:id="56" w:author="Charles Lo" w:date="2020-05-17T08:52:00Z">
        <w:r w:rsidR="00024163">
          <w:rPr>
            <w:lang w:val="en-US"/>
          </w:rPr>
          <w:t xml:space="preserve"> </w:t>
        </w:r>
      </w:ins>
      <w:r>
        <w:rPr>
          <w:lang w:val="en-US"/>
        </w:rPr>
        <w:t xml:space="preserve">i.e. a partial-file-accept request, and the MBMS client has received a partial file with </w:t>
      </w:r>
      <w:r w:rsidRPr="00732512">
        <w:rPr>
          <w:i/>
          <w:lang w:val="en-US"/>
        </w:rPr>
        <w:t>at least one byte</w:t>
      </w:r>
      <w:r>
        <w:rPr>
          <w:lang w:val="en-US"/>
        </w:rPr>
        <w:t>, then the MBMS client may respond with a partial file response defined as follows:</w:t>
      </w:r>
    </w:p>
    <w:p w14:paraId="70F9A0DD" w14:textId="77777777" w:rsidR="00622268" w:rsidRDefault="00622268" w:rsidP="00622268">
      <w:pPr>
        <w:pStyle w:val="B1"/>
        <w:rPr>
          <w:lang w:val="en-US"/>
        </w:rPr>
      </w:pPr>
      <w:r>
        <w:rPr>
          <w:lang w:val="en-US"/>
        </w:rPr>
        <w:t>-</w:t>
      </w:r>
      <w:r>
        <w:rPr>
          <w:lang w:val="en-US"/>
        </w:rPr>
        <w:tab/>
        <w:t>The response code shall be set to 200 OK</w:t>
      </w:r>
    </w:p>
    <w:p w14:paraId="339D26D0" w14:textId="77777777" w:rsidR="00622268" w:rsidRDefault="00622268" w:rsidP="00622268">
      <w:pPr>
        <w:pStyle w:val="B1"/>
        <w:rPr>
          <w:lang w:val="en-US"/>
        </w:rPr>
      </w:pPr>
      <w:r>
        <w:rPr>
          <w:lang w:val="en-US"/>
        </w:rPr>
        <w:lastRenderedPageBreak/>
        <w:t>-</w:t>
      </w:r>
      <w:r>
        <w:rPr>
          <w:lang w:val="en-US"/>
        </w:rPr>
        <w:tab/>
        <w:t xml:space="preserve">The </w:t>
      </w:r>
      <w:r w:rsidRPr="00966DA9">
        <w:rPr>
          <w:rFonts w:ascii="Courier New" w:hAnsi="Courier New" w:cs="Courier New"/>
          <w:lang w:val="en-US"/>
        </w:rPr>
        <w:t>Content-Type</w:t>
      </w:r>
      <w:r w:rsidRPr="005D7158">
        <w:rPr>
          <w:lang w:val="en-US"/>
        </w:rPr>
        <w:t xml:space="preserve"> header </w:t>
      </w:r>
      <w:r>
        <w:rPr>
          <w:lang w:val="en-US"/>
        </w:rPr>
        <w:t>shall be set to</w:t>
      </w:r>
      <w:r w:rsidRPr="00966DA9">
        <w:rPr>
          <w:lang w:val="en-US"/>
        </w:rPr>
        <w:t xml:space="preserve"> </w:t>
      </w:r>
      <w:r w:rsidRPr="005D7158">
        <w:rPr>
          <w:rFonts w:ascii="Courier New" w:hAnsi="Courier New" w:cs="Courier New"/>
          <w:lang w:val="en-US"/>
        </w:rPr>
        <w:t>application/3gpp-partial</w:t>
      </w:r>
      <w:r w:rsidRPr="00095FEA">
        <w:rPr>
          <w:lang w:val="en-US"/>
        </w:rPr>
        <w:t xml:space="preserve">. </w:t>
      </w:r>
    </w:p>
    <w:p w14:paraId="2EE6BC06" w14:textId="77777777" w:rsidR="00622268" w:rsidRPr="00984438" w:rsidRDefault="00622268" w:rsidP="00622268">
      <w:pPr>
        <w:pStyle w:val="B1"/>
        <w:rPr>
          <w:lang w:val="en-US"/>
        </w:rPr>
      </w:pPr>
      <w:r>
        <w:rPr>
          <w:lang w:val="en-US"/>
        </w:rPr>
        <w:t>-</w:t>
      </w:r>
      <w:r>
        <w:rPr>
          <w:lang w:val="en-US"/>
        </w:rPr>
        <w:tab/>
      </w:r>
      <w:r w:rsidRPr="00984438">
        <w:rPr>
          <w:lang w:val="en-US"/>
        </w:rPr>
        <w:t xml:space="preserve">The message body is a multipart message body shall be exactly the same format as the </w:t>
      </w:r>
      <w:r w:rsidRPr="00984438">
        <w:rPr>
          <w:rFonts w:ascii="Courier New" w:hAnsi="Courier New" w:cs="Courier New"/>
          <w:lang w:val="en-US"/>
        </w:rPr>
        <w:t>multipart/</w:t>
      </w:r>
      <w:proofErr w:type="spellStart"/>
      <w:r w:rsidRPr="00984438">
        <w:rPr>
          <w:rFonts w:ascii="Courier New" w:hAnsi="Courier New" w:cs="Courier New"/>
          <w:lang w:val="en-US"/>
        </w:rPr>
        <w:t>byteranges</w:t>
      </w:r>
      <w:proofErr w:type="spellEnd"/>
      <w:r w:rsidRPr="00984438">
        <w:rPr>
          <w:lang w:val="en-US"/>
        </w:rPr>
        <w:t xml:space="preserve"> media type as described in RFC 7233 [5], Annex A. </w:t>
      </w:r>
      <w:r w:rsidRPr="00984438">
        <w:rPr>
          <w:lang w:val="en-US" w:eastAsia="ja-JP"/>
        </w:rPr>
        <w:t xml:space="preserve">The </w:t>
      </w:r>
      <w:r w:rsidRPr="00984438">
        <w:rPr>
          <w:rFonts w:ascii="Courier New" w:hAnsi="Courier New" w:cs="Courier New"/>
          <w:lang w:val="en-US" w:eastAsia="ja-JP"/>
        </w:rPr>
        <w:t>multipart/</w:t>
      </w:r>
      <w:proofErr w:type="spellStart"/>
      <w:r w:rsidRPr="00984438">
        <w:rPr>
          <w:rFonts w:ascii="Courier New" w:hAnsi="Courier New" w:cs="Courier New"/>
          <w:lang w:val="en-US" w:eastAsia="ja-JP"/>
        </w:rPr>
        <w:t>byteranges</w:t>
      </w:r>
      <w:proofErr w:type="spellEnd"/>
      <w:r w:rsidRPr="00984438">
        <w:rPr>
          <w:lang w:val="en-US" w:eastAsia="ja-JP"/>
        </w:rPr>
        <w:t xml:space="preserve"> media type includes one or more body parts,</w:t>
      </w:r>
      <w:r w:rsidRPr="00984438">
        <w:rPr>
          <w:lang w:val="en-US"/>
        </w:rPr>
        <w:t xml:space="preserve"> </w:t>
      </w:r>
      <w:r w:rsidRPr="00984438">
        <w:rPr>
          <w:lang w:val="en-US" w:eastAsia="ja-JP"/>
        </w:rPr>
        <w:t xml:space="preserve">each with its own </w:t>
      </w:r>
      <w:r w:rsidRPr="00984438">
        <w:rPr>
          <w:rFonts w:ascii="Courier New" w:hAnsi="Courier New" w:cs="Courier New"/>
          <w:lang w:val="en-US" w:eastAsia="ja-JP"/>
        </w:rPr>
        <w:t>Content-Type</w:t>
      </w:r>
      <w:r w:rsidRPr="00984438">
        <w:rPr>
          <w:lang w:val="en-US" w:eastAsia="ja-JP"/>
        </w:rPr>
        <w:t xml:space="preserve"> and </w:t>
      </w:r>
      <w:r w:rsidRPr="00984438">
        <w:rPr>
          <w:rFonts w:ascii="Courier New" w:hAnsi="Courier New" w:cs="Courier New"/>
          <w:lang w:val="en-US" w:eastAsia="ja-JP"/>
        </w:rPr>
        <w:t>Content-Range</w:t>
      </w:r>
      <w:r w:rsidRPr="00984438">
        <w:rPr>
          <w:lang w:val="en-US" w:eastAsia="ja-JP"/>
        </w:rPr>
        <w:t xml:space="preserve"> fields as the means to convey the byte range(s) of the partial file being returned.  </w:t>
      </w:r>
      <w:r w:rsidRPr="00984438">
        <w:rPr>
          <w:lang w:val="en-US"/>
        </w:rPr>
        <w:t xml:space="preserve">Each </w:t>
      </w:r>
      <w:r w:rsidRPr="00984438">
        <w:rPr>
          <w:rFonts w:ascii="Courier New" w:hAnsi="Courier New" w:cs="Courier New"/>
          <w:lang w:val="en-US"/>
        </w:rPr>
        <w:t>Content-Type</w:t>
      </w:r>
      <w:r w:rsidRPr="00984438">
        <w:rPr>
          <w:lang w:val="en-US"/>
        </w:rPr>
        <w:t xml:space="preserve"> header shall be set to the value of the </w:t>
      </w:r>
      <w:r w:rsidRPr="00984438">
        <w:rPr>
          <w:rFonts w:ascii="Courier New" w:hAnsi="Courier New" w:cs="Courier New"/>
          <w:lang w:val="en-US"/>
        </w:rPr>
        <w:t>Content-Type</w:t>
      </w:r>
      <w:r w:rsidRPr="00984438">
        <w:rPr>
          <w:lang w:val="en-US"/>
        </w:rPr>
        <w:t xml:space="preserve"> provided in the FDT Instance for this file.</w:t>
      </w:r>
      <w:r w:rsidRPr="00984438">
        <w:rPr>
          <w:lang w:val="en-US" w:eastAsia="ja-JP"/>
        </w:rPr>
        <w:t xml:space="preserve"> </w:t>
      </w:r>
      <w:r w:rsidRPr="00984438">
        <w:t>A</w:t>
      </w:r>
      <w:r w:rsidRPr="00984438">
        <w:rPr>
          <w:lang w:val="en-US" w:eastAsia="ja-JP"/>
        </w:rPr>
        <w:t xml:space="preserve">n extension header may be added </w:t>
      </w:r>
      <w:r w:rsidRPr="0028236B">
        <w:rPr>
          <w:rFonts w:ascii="Courier New" w:hAnsi="Courier New" w:cs="Courier New"/>
          <w:lang w:val="en-US" w:eastAsia="ja-JP"/>
        </w:rPr>
        <w:t>3gpp-access-position</w:t>
      </w:r>
      <w:r w:rsidRPr="00984438">
        <w:rPr>
          <w:lang w:val="en-US" w:eastAsia="ja-JP"/>
        </w:rPr>
        <w:t xml:space="preserve"> providing a byte position </w:t>
      </w:r>
      <w:r w:rsidRPr="00984438">
        <w:rPr>
          <w:lang w:val="en-US"/>
        </w:rPr>
        <w:t xml:space="preserve">at which the handler of assigned to the </w:t>
      </w:r>
      <w:r w:rsidRPr="0028236B">
        <w:rPr>
          <w:rFonts w:ascii="Courier New" w:hAnsi="Courier New" w:cs="Courier New"/>
          <w:lang w:val="en-US"/>
        </w:rPr>
        <w:t>Content-Type</w:t>
      </w:r>
      <w:r w:rsidRPr="00984438">
        <w:rPr>
          <w:lang w:val="en-US"/>
        </w:rPr>
        <w:t xml:space="preserve"> of the file may access the file. The value may be created from the </w:t>
      </w:r>
      <w:r w:rsidRPr="0028236B">
        <w:rPr>
          <w:i/>
        </w:rPr>
        <w:t>mbms2015</w:t>
      </w:r>
      <w:r>
        <w:rPr>
          <w:i/>
        </w:rPr>
        <w:t>:</w:t>
      </w:r>
      <w:r w:rsidRPr="00984438">
        <w:rPr>
          <w:i/>
        </w:rPr>
        <w:t xml:space="preserve"> </w:t>
      </w:r>
      <w:proofErr w:type="spellStart"/>
      <w:r w:rsidRPr="00984438">
        <w:rPr>
          <w:i/>
        </w:rPr>
        <w:t>IndependentUnit</w:t>
      </w:r>
      <w:r w:rsidRPr="0028236B">
        <w:rPr>
          <w:i/>
        </w:rPr>
        <w:t>Positions</w:t>
      </w:r>
      <w:proofErr w:type="spellEnd"/>
      <w:r w:rsidRPr="00984438">
        <w:t>, if present.</w:t>
      </w:r>
    </w:p>
    <w:p w14:paraId="64C81070" w14:textId="77777777" w:rsidR="00622268" w:rsidRPr="0079117A" w:rsidRDefault="00622268" w:rsidP="00622268">
      <w:pPr>
        <w:pStyle w:val="B1"/>
        <w:rPr>
          <w:lang w:val="en-US" w:eastAsia="ja-JP"/>
        </w:rPr>
      </w:pPr>
      <w:r>
        <w:rPr>
          <w:lang w:val="en-US" w:eastAsia="ja-JP"/>
        </w:rPr>
        <w:t>-</w:t>
      </w:r>
      <w:r>
        <w:rPr>
          <w:lang w:val="en-US" w:eastAsia="ja-JP"/>
        </w:rPr>
        <w:tab/>
        <w:t xml:space="preserve">A </w:t>
      </w:r>
      <w:r w:rsidRPr="00095FEA">
        <w:rPr>
          <w:lang w:val="en-US" w:eastAsia="ja-JP"/>
        </w:rPr>
        <w:t>cache directive</w:t>
      </w:r>
      <w:r>
        <w:rPr>
          <w:lang w:val="en-US" w:eastAsia="ja-JP"/>
        </w:rPr>
        <w:t xml:space="preserve"> should be included</w:t>
      </w:r>
      <w:r w:rsidRPr="00095FEA">
        <w:rPr>
          <w:lang w:val="en-US" w:eastAsia="ja-JP"/>
        </w:rPr>
        <w:t xml:space="preserve"> in the response to prevent any intermediate proxies from storing an incomplete </w:t>
      </w:r>
      <w:r>
        <w:rPr>
          <w:lang w:val="en-US" w:eastAsia="ja-JP"/>
        </w:rPr>
        <w:t>file</w:t>
      </w:r>
      <w:r w:rsidRPr="00095FEA">
        <w:rPr>
          <w:lang w:val="en-US" w:eastAsia="ja-JP"/>
        </w:rPr>
        <w:t xml:space="preserve"> and serving it to another </w:t>
      </w:r>
      <w:r>
        <w:rPr>
          <w:lang w:val="en-US" w:eastAsia="ja-JP"/>
        </w:rPr>
        <w:t>application</w:t>
      </w:r>
      <w:r w:rsidRPr="00095FEA">
        <w:rPr>
          <w:lang w:val="en-US" w:eastAsia="ja-JP"/>
        </w:rPr>
        <w:t xml:space="preserve">. Example for such cache directive are </w:t>
      </w:r>
      <w:r w:rsidRPr="00732512">
        <w:rPr>
          <w:rFonts w:ascii="Courier New" w:hAnsi="Courier New" w:cs="Courier New"/>
          <w:lang w:val="en-US" w:eastAsia="ja-JP"/>
        </w:rPr>
        <w:t>"Cache-Control: max-age=0"</w:t>
      </w:r>
      <w:r>
        <w:rPr>
          <w:lang w:val="en-US" w:eastAsia="ja-JP"/>
        </w:rPr>
        <w:t xml:space="preserve"> or </w:t>
      </w:r>
      <w:r w:rsidRPr="00732512">
        <w:rPr>
          <w:rFonts w:ascii="Courier New" w:hAnsi="Courier New" w:cs="Courier New"/>
          <w:lang w:val="en-US" w:eastAsia="ja-JP"/>
        </w:rPr>
        <w:t>"Cache-Control: no-cache"</w:t>
      </w:r>
    </w:p>
    <w:p w14:paraId="6A2B85DB" w14:textId="77777777" w:rsidR="00622268" w:rsidRPr="0052487B" w:rsidRDefault="00622268" w:rsidP="00622268">
      <w:pPr>
        <w:spacing w:after="120"/>
        <w:rPr>
          <w:lang w:val="en-US"/>
        </w:rPr>
      </w:pPr>
      <w:r w:rsidRPr="0052487B">
        <w:rPr>
          <w:lang w:val="en-US"/>
        </w:rPr>
        <w:t>If the MBMS client receives a</w:t>
      </w:r>
      <w:r>
        <w:rPr>
          <w:lang w:val="en-US"/>
        </w:rPr>
        <w:t xml:space="preserve"> partial-file-accept request</w:t>
      </w:r>
      <w:r w:rsidRPr="00984438">
        <w:rPr>
          <w:lang w:val="en-US"/>
        </w:rPr>
        <w:t xml:space="preserve">, and the MBMS client has received a partial file </w:t>
      </w:r>
      <w:r w:rsidRPr="00984438">
        <w:rPr>
          <w:i/>
          <w:lang w:val="en-US"/>
        </w:rPr>
        <w:t>with no bytes</w:t>
      </w:r>
      <w:r>
        <w:rPr>
          <w:i/>
          <w:lang w:val="en-US"/>
        </w:rPr>
        <w:t xml:space="preserve"> </w:t>
      </w:r>
      <w:r w:rsidRPr="000A35D4">
        <w:rPr>
          <w:lang w:val="en-US"/>
        </w:rPr>
        <w:t>(i.e. only the FDT Instance describing the file metadata is received)</w:t>
      </w:r>
      <w:r w:rsidRPr="00984438">
        <w:rPr>
          <w:lang w:val="en-US"/>
        </w:rPr>
        <w:t xml:space="preserve">, then the MBMS client </w:t>
      </w:r>
      <w:r w:rsidRPr="0028236B">
        <w:rPr>
          <w:lang w:val="en-US"/>
        </w:rPr>
        <w:t>may</w:t>
      </w:r>
      <w:r w:rsidRPr="0052487B">
        <w:rPr>
          <w:lang w:val="en-US"/>
        </w:rPr>
        <w:t xml:space="preserve"> respond with a partial file response defined as follows:</w:t>
      </w:r>
    </w:p>
    <w:p w14:paraId="22BB155A" w14:textId="77777777" w:rsidR="00622268" w:rsidRPr="00984438" w:rsidRDefault="00622268" w:rsidP="00622268">
      <w:pPr>
        <w:pStyle w:val="B1"/>
        <w:rPr>
          <w:lang w:val="en-US"/>
        </w:rPr>
      </w:pPr>
      <w:r>
        <w:rPr>
          <w:lang w:val="en-US"/>
        </w:rPr>
        <w:t>-</w:t>
      </w:r>
      <w:r>
        <w:rPr>
          <w:lang w:val="en-US"/>
        </w:rPr>
        <w:tab/>
      </w:r>
      <w:r w:rsidRPr="00984438">
        <w:rPr>
          <w:lang w:val="en-US"/>
        </w:rPr>
        <w:t xml:space="preserve">The response code shall be set to </w:t>
      </w:r>
      <w:r w:rsidRPr="00984438">
        <w:rPr>
          <w:rFonts w:ascii="Courier New" w:hAnsi="Courier New" w:cs="Courier New"/>
          <w:lang w:val="en-US"/>
        </w:rPr>
        <w:t>416 Requested Range Not Satisfiable</w:t>
      </w:r>
    </w:p>
    <w:p w14:paraId="7E2EDBA8" w14:textId="77777777" w:rsidR="00622268" w:rsidRPr="00984438" w:rsidRDefault="00622268" w:rsidP="00622268">
      <w:pPr>
        <w:pStyle w:val="B1"/>
        <w:rPr>
          <w:lang w:val="en-US"/>
        </w:rPr>
      </w:pPr>
      <w:r>
        <w:rPr>
          <w:lang w:val="en-US"/>
        </w:rPr>
        <w:t>-</w:t>
      </w:r>
      <w:r>
        <w:rPr>
          <w:lang w:val="en-US"/>
        </w:rPr>
        <w:tab/>
      </w:r>
      <w:r w:rsidRPr="00984438">
        <w:rPr>
          <w:lang w:val="en-US"/>
        </w:rPr>
        <w:t xml:space="preserve">The </w:t>
      </w:r>
      <w:r w:rsidRPr="00984438">
        <w:rPr>
          <w:rFonts w:ascii="Courier New" w:hAnsi="Courier New" w:cs="Courier New"/>
          <w:lang w:val="en-US"/>
        </w:rPr>
        <w:t>Content-Type</w:t>
      </w:r>
      <w:r w:rsidRPr="00984438">
        <w:rPr>
          <w:lang w:val="en-US"/>
        </w:rPr>
        <w:t xml:space="preserve"> header shall be set to the value of the </w:t>
      </w:r>
      <w:r w:rsidRPr="00984438">
        <w:rPr>
          <w:rFonts w:ascii="Courier New" w:hAnsi="Courier New" w:cs="Courier New"/>
          <w:lang w:val="en-US"/>
        </w:rPr>
        <w:t>Content-Type</w:t>
      </w:r>
      <w:r w:rsidRPr="00984438">
        <w:rPr>
          <w:lang w:val="en-US"/>
        </w:rPr>
        <w:t xml:space="preserve"> provided in the FDT Instance for this file. </w:t>
      </w:r>
    </w:p>
    <w:p w14:paraId="2266B723" w14:textId="13070AE7" w:rsidR="00241308" w:rsidRPr="00DC5D7C" w:rsidRDefault="00622268" w:rsidP="00DC5D7C">
      <w:pPr>
        <w:pStyle w:val="B1"/>
        <w:rPr>
          <w:lang w:val="en-US" w:eastAsia="ja-JP"/>
        </w:rPr>
      </w:pPr>
      <w:r>
        <w:rPr>
          <w:lang w:val="en-US"/>
        </w:rPr>
        <w:t>-</w:t>
      </w:r>
      <w:r>
        <w:rPr>
          <w:lang w:val="en-US"/>
        </w:rPr>
        <w:tab/>
      </w:r>
      <w:r w:rsidRPr="00F131C3">
        <w:rPr>
          <w:lang w:val="en-US"/>
        </w:rPr>
        <w:t xml:space="preserve">The </w:t>
      </w:r>
      <w:r w:rsidRPr="00F131C3">
        <w:rPr>
          <w:rFonts w:ascii="Courier New" w:hAnsi="Courier New" w:cs="Courier New"/>
          <w:lang w:val="en-US"/>
        </w:rPr>
        <w:t>Content-Range</w:t>
      </w:r>
      <w:r w:rsidRPr="00F131C3">
        <w:rPr>
          <w:lang w:val="en-US"/>
        </w:rPr>
        <w:t xml:space="preserve"> shall be set to bytes</w:t>
      </w:r>
      <w:r w:rsidRPr="006B69B5">
        <w:rPr>
          <w:lang w:val="en-US"/>
        </w:rPr>
        <w:t xml:space="preserve"> </w:t>
      </w:r>
      <w:r w:rsidRPr="006B69B5">
        <w:rPr>
          <w:rFonts w:ascii="Courier New" w:hAnsi="Courier New" w:cs="Courier New"/>
          <w:lang w:val="en-US"/>
        </w:rPr>
        <w:t>*/</w:t>
      </w:r>
      <w:r w:rsidRPr="006B69B5">
        <w:rPr>
          <w:rFonts w:ascii="Courier New" w:hAnsi="Courier New" w:cs="Courier New"/>
          <w:lang w:eastAsia="ja-JP"/>
        </w:rPr>
        <w:t>Content-Length</w:t>
      </w:r>
      <w:r w:rsidRPr="006B69B5">
        <w:rPr>
          <w:lang w:val="en-US"/>
        </w:rPr>
        <w:t xml:space="preserve"> with </w:t>
      </w:r>
      <w:r w:rsidRPr="006B69B5">
        <w:rPr>
          <w:rFonts w:ascii="Courier New" w:hAnsi="Courier New" w:cs="Courier New"/>
          <w:lang w:eastAsia="ja-JP"/>
        </w:rPr>
        <w:t>Content-Length</w:t>
      </w:r>
      <w:r w:rsidRPr="006B69B5">
        <w:rPr>
          <w:lang w:val="en-US"/>
        </w:rPr>
        <w:t xml:space="preserve"> the value of the attribute </w:t>
      </w:r>
      <w:r w:rsidRPr="00E66B3C">
        <w:rPr>
          <w:rFonts w:ascii="Courier New" w:hAnsi="Courier New" w:cs="Courier New"/>
          <w:lang w:val="en-US"/>
        </w:rPr>
        <w:t>Content-</w:t>
      </w:r>
      <w:r>
        <w:rPr>
          <w:rFonts w:ascii="Courier New" w:hAnsi="Courier New" w:cs="Courier New"/>
          <w:lang w:val="en-US"/>
        </w:rPr>
        <w:t>Length</w:t>
      </w:r>
      <w:r w:rsidRPr="00E66B3C">
        <w:rPr>
          <w:lang w:val="en-US"/>
        </w:rPr>
        <w:t xml:space="preserve"> provided in the FDT Instance for this file.</w:t>
      </w:r>
    </w:p>
    <w:p w14:paraId="67EEA3CD" w14:textId="098BD05B" w:rsidR="00241308" w:rsidRDefault="00241308" w:rsidP="00241308">
      <w:pPr>
        <w:spacing w:before="360" w:after="360"/>
        <w:rPr>
          <w:noProof/>
          <w:highlight w:val="yellow"/>
        </w:rPr>
      </w:pPr>
      <w:r>
        <w:rPr>
          <w:noProof/>
          <w:highlight w:val="yellow"/>
        </w:rPr>
        <w:t xml:space="preserve">END OF </w:t>
      </w:r>
      <w:r w:rsidR="00DC5D7C">
        <w:rPr>
          <w:noProof/>
          <w:highlight w:val="yellow"/>
        </w:rPr>
        <w:t>2</w:t>
      </w:r>
      <w:r w:rsidR="00DC5D7C" w:rsidRPr="00DC5D7C">
        <w:rPr>
          <w:noProof/>
          <w:highlight w:val="yellow"/>
          <w:vertAlign w:val="superscript"/>
        </w:rPr>
        <w:t>nd</w:t>
      </w:r>
      <w:r w:rsidR="00DC5D7C">
        <w:rPr>
          <w:noProof/>
          <w:highlight w:val="yellow"/>
        </w:rPr>
        <w:t xml:space="preserve"> </w:t>
      </w:r>
      <w:r>
        <w:rPr>
          <w:noProof/>
          <w:highlight w:val="yellow"/>
        </w:rPr>
        <w:t>CHANGE</w:t>
      </w:r>
    </w:p>
    <w:p w14:paraId="07738FB0" w14:textId="775C030A" w:rsidR="00241308" w:rsidRDefault="00241308" w:rsidP="00B448A5">
      <w:pPr>
        <w:spacing w:before="360" w:after="360"/>
        <w:rPr>
          <w:noProof/>
          <w:highlight w:val="yellow"/>
        </w:rPr>
      </w:pPr>
    </w:p>
    <w:p w14:paraId="1FED8800" w14:textId="76873B18" w:rsidR="00241308" w:rsidRDefault="00241308" w:rsidP="00B448A5">
      <w:pPr>
        <w:spacing w:before="360" w:after="360"/>
        <w:rPr>
          <w:noProof/>
          <w:highlight w:val="yellow"/>
        </w:rPr>
      </w:pPr>
    </w:p>
    <w:p w14:paraId="3CF2F26B" w14:textId="77777777" w:rsidR="00241308" w:rsidRPr="00D45A5B" w:rsidRDefault="00241308" w:rsidP="00B448A5">
      <w:pPr>
        <w:spacing w:before="360" w:after="360"/>
        <w:rPr>
          <w:noProof/>
          <w:highlight w:val="yellow"/>
        </w:rPr>
      </w:pPr>
    </w:p>
    <w:sectPr w:rsidR="00241308" w:rsidRPr="00D45A5B">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026756" w14:textId="77777777" w:rsidR="0048559D" w:rsidRDefault="0048559D">
      <w:r>
        <w:separator/>
      </w:r>
    </w:p>
  </w:endnote>
  <w:endnote w:type="continuationSeparator" w:id="0">
    <w:p w14:paraId="57341F0B" w14:textId="77777777" w:rsidR="0048559D" w:rsidRDefault="00485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481E7F" w14:textId="77777777" w:rsidR="0048559D" w:rsidRDefault="0048559D">
      <w:r>
        <w:separator/>
      </w:r>
    </w:p>
  </w:footnote>
  <w:footnote w:type="continuationSeparator" w:id="0">
    <w:p w14:paraId="0329310A" w14:textId="77777777" w:rsidR="0048559D" w:rsidRDefault="00485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8ECB8" w14:textId="77777777" w:rsidR="001712B9" w:rsidRDefault="001712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FFC38" w14:textId="77777777" w:rsidR="001712B9" w:rsidRDefault="001712B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38E1932"/>
    <w:multiLevelType w:val="hybridMultilevel"/>
    <w:tmpl w:val="43045AD4"/>
    <w:lvl w:ilvl="0" w:tplc="790C58A0">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B415EC"/>
    <w:multiLevelType w:val="hybridMultilevel"/>
    <w:tmpl w:val="83166CB4"/>
    <w:lvl w:ilvl="0" w:tplc="04090017">
      <w:start w:val="1"/>
      <w:numFmt w:val="lowerLetter"/>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3" w15:restartNumberingAfterBreak="0">
    <w:nsid w:val="38FF489F"/>
    <w:multiLevelType w:val="hybridMultilevel"/>
    <w:tmpl w:val="48ECF4AC"/>
    <w:lvl w:ilvl="0" w:tplc="0409001B">
      <w:start w:val="1"/>
      <w:numFmt w:val="lowerRoman"/>
      <w:lvlText w:val="%1."/>
      <w:lvlJc w:val="right"/>
      <w:pPr>
        <w:ind w:left="644" w:hanging="360"/>
      </w:pPr>
      <w:rPr>
        <w:rFonts w:hint="default"/>
      </w:rPr>
    </w:lvl>
    <w:lvl w:ilvl="1" w:tplc="5F3A950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1"/>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rles Lo">
    <w15:presenceInfo w15:providerId="None" w15:userId="Charles Lo"/>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D6"/>
    <w:rsid w:val="00004CCC"/>
    <w:rsid w:val="00013CB8"/>
    <w:rsid w:val="0001565E"/>
    <w:rsid w:val="00020623"/>
    <w:rsid w:val="00020FF6"/>
    <w:rsid w:val="00022E4A"/>
    <w:rsid w:val="000239B2"/>
    <w:rsid w:val="00024163"/>
    <w:rsid w:val="00024EB1"/>
    <w:rsid w:val="00027E23"/>
    <w:rsid w:val="000353A6"/>
    <w:rsid w:val="000366CC"/>
    <w:rsid w:val="000400ED"/>
    <w:rsid w:val="00041ACA"/>
    <w:rsid w:val="0004281E"/>
    <w:rsid w:val="00043BC0"/>
    <w:rsid w:val="00050F3E"/>
    <w:rsid w:val="0005188F"/>
    <w:rsid w:val="00051DA4"/>
    <w:rsid w:val="00052E11"/>
    <w:rsid w:val="00055E59"/>
    <w:rsid w:val="00056E3F"/>
    <w:rsid w:val="00063E1A"/>
    <w:rsid w:val="000667A4"/>
    <w:rsid w:val="000713E9"/>
    <w:rsid w:val="00076ADA"/>
    <w:rsid w:val="00084DE4"/>
    <w:rsid w:val="000919A9"/>
    <w:rsid w:val="00093F98"/>
    <w:rsid w:val="00096310"/>
    <w:rsid w:val="000A4905"/>
    <w:rsid w:val="000A4DEA"/>
    <w:rsid w:val="000A6394"/>
    <w:rsid w:val="000B01BB"/>
    <w:rsid w:val="000B3A91"/>
    <w:rsid w:val="000B511C"/>
    <w:rsid w:val="000B7D41"/>
    <w:rsid w:val="000B7FED"/>
    <w:rsid w:val="000C038A"/>
    <w:rsid w:val="000C27AE"/>
    <w:rsid w:val="000C2AC9"/>
    <w:rsid w:val="000C4534"/>
    <w:rsid w:val="000C6598"/>
    <w:rsid w:val="000D386F"/>
    <w:rsid w:val="000D5999"/>
    <w:rsid w:val="000E5987"/>
    <w:rsid w:val="000F47D6"/>
    <w:rsid w:val="000F6AF5"/>
    <w:rsid w:val="000F7BE6"/>
    <w:rsid w:val="0010338B"/>
    <w:rsid w:val="00106475"/>
    <w:rsid w:val="0011129E"/>
    <w:rsid w:val="001112FB"/>
    <w:rsid w:val="001149F7"/>
    <w:rsid w:val="001217D1"/>
    <w:rsid w:val="0012274C"/>
    <w:rsid w:val="00124841"/>
    <w:rsid w:val="00134E6D"/>
    <w:rsid w:val="001368BB"/>
    <w:rsid w:val="00145D43"/>
    <w:rsid w:val="00154144"/>
    <w:rsid w:val="001546E3"/>
    <w:rsid w:val="00156BED"/>
    <w:rsid w:val="00164912"/>
    <w:rsid w:val="00167925"/>
    <w:rsid w:val="001712B9"/>
    <w:rsid w:val="00173AC3"/>
    <w:rsid w:val="00175D4B"/>
    <w:rsid w:val="00177F72"/>
    <w:rsid w:val="001818B7"/>
    <w:rsid w:val="00183B76"/>
    <w:rsid w:val="001866A7"/>
    <w:rsid w:val="00190BDE"/>
    <w:rsid w:val="00192C46"/>
    <w:rsid w:val="00196F6A"/>
    <w:rsid w:val="001A08B3"/>
    <w:rsid w:val="001A5B87"/>
    <w:rsid w:val="001A7B60"/>
    <w:rsid w:val="001B52F0"/>
    <w:rsid w:val="001B7A65"/>
    <w:rsid w:val="001C10E1"/>
    <w:rsid w:val="001C1D72"/>
    <w:rsid w:val="001C66FC"/>
    <w:rsid w:val="001D287F"/>
    <w:rsid w:val="001D2DC2"/>
    <w:rsid w:val="001D3F35"/>
    <w:rsid w:val="001D7FD3"/>
    <w:rsid w:val="001E41F3"/>
    <w:rsid w:val="001E6A9C"/>
    <w:rsid w:val="001F2222"/>
    <w:rsid w:val="00214551"/>
    <w:rsid w:val="002204BD"/>
    <w:rsid w:val="00223414"/>
    <w:rsid w:val="00225AE6"/>
    <w:rsid w:val="00230596"/>
    <w:rsid w:val="00230A9D"/>
    <w:rsid w:val="002326E1"/>
    <w:rsid w:val="0023579B"/>
    <w:rsid w:val="00237C33"/>
    <w:rsid w:val="00241308"/>
    <w:rsid w:val="00244A4E"/>
    <w:rsid w:val="00247A73"/>
    <w:rsid w:val="00247F33"/>
    <w:rsid w:val="002508C2"/>
    <w:rsid w:val="00250DF1"/>
    <w:rsid w:val="002510A0"/>
    <w:rsid w:val="0025353C"/>
    <w:rsid w:val="0026004D"/>
    <w:rsid w:val="002640DD"/>
    <w:rsid w:val="00267E34"/>
    <w:rsid w:val="002704D4"/>
    <w:rsid w:val="00270B18"/>
    <w:rsid w:val="00271D51"/>
    <w:rsid w:val="00275D12"/>
    <w:rsid w:val="00277D97"/>
    <w:rsid w:val="00281347"/>
    <w:rsid w:val="00284093"/>
    <w:rsid w:val="00284FEB"/>
    <w:rsid w:val="002860C4"/>
    <w:rsid w:val="002860FA"/>
    <w:rsid w:val="002B1EF4"/>
    <w:rsid w:val="002B269E"/>
    <w:rsid w:val="002B4CD5"/>
    <w:rsid w:val="002B5741"/>
    <w:rsid w:val="002C59A5"/>
    <w:rsid w:val="002D47A8"/>
    <w:rsid w:val="002E12F7"/>
    <w:rsid w:val="002E409F"/>
    <w:rsid w:val="002E49CB"/>
    <w:rsid w:val="002E7644"/>
    <w:rsid w:val="002F2F21"/>
    <w:rsid w:val="002F7683"/>
    <w:rsid w:val="00301786"/>
    <w:rsid w:val="0030372B"/>
    <w:rsid w:val="00305409"/>
    <w:rsid w:val="00305956"/>
    <w:rsid w:val="00312B21"/>
    <w:rsid w:val="003133B5"/>
    <w:rsid w:val="0032457A"/>
    <w:rsid w:val="00325B0F"/>
    <w:rsid w:val="003314E2"/>
    <w:rsid w:val="00331ED9"/>
    <w:rsid w:val="0033375F"/>
    <w:rsid w:val="00333809"/>
    <w:rsid w:val="00334449"/>
    <w:rsid w:val="00340700"/>
    <w:rsid w:val="00351435"/>
    <w:rsid w:val="00356291"/>
    <w:rsid w:val="00356EE1"/>
    <w:rsid w:val="00357090"/>
    <w:rsid w:val="003609EF"/>
    <w:rsid w:val="0036231A"/>
    <w:rsid w:val="003627F6"/>
    <w:rsid w:val="00365C24"/>
    <w:rsid w:val="00366068"/>
    <w:rsid w:val="00366761"/>
    <w:rsid w:val="00372262"/>
    <w:rsid w:val="00374DD4"/>
    <w:rsid w:val="00377D14"/>
    <w:rsid w:val="003808E0"/>
    <w:rsid w:val="00382A8A"/>
    <w:rsid w:val="003871D0"/>
    <w:rsid w:val="00392DAD"/>
    <w:rsid w:val="00392FD0"/>
    <w:rsid w:val="00396770"/>
    <w:rsid w:val="003A612B"/>
    <w:rsid w:val="003B2C5E"/>
    <w:rsid w:val="003B2DD5"/>
    <w:rsid w:val="003B3101"/>
    <w:rsid w:val="003B3445"/>
    <w:rsid w:val="003B52AA"/>
    <w:rsid w:val="003B7E42"/>
    <w:rsid w:val="003C5EBE"/>
    <w:rsid w:val="003D309E"/>
    <w:rsid w:val="003D7AE9"/>
    <w:rsid w:val="003E1A36"/>
    <w:rsid w:val="003E3513"/>
    <w:rsid w:val="003E4276"/>
    <w:rsid w:val="003E52C4"/>
    <w:rsid w:val="003E7EC2"/>
    <w:rsid w:val="003F124D"/>
    <w:rsid w:val="003F1AB1"/>
    <w:rsid w:val="003F6DB5"/>
    <w:rsid w:val="004015A1"/>
    <w:rsid w:val="00410371"/>
    <w:rsid w:val="00417799"/>
    <w:rsid w:val="0042166D"/>
    <w:rsid w:val="004242F1"/>
    <w:rsid w:val="00425095"/>
    <w:rsid w:val="00430D7C"/>
    <w:rsid w:val="00431CEE"/>
    <w:rsid w:val="004411CE"/>
    <w:rsid w:val="00445D09"/>
    <w:rsid w:val="00447BC8"/>
    <w:rsid w:val="00455569"/>
    <w:rsid w:val="00460017"/>
    <w:rsid w:val="004640B9"/>
    <w:rsid w:val="00464400"/>
    <w:rsid w:val="004644E8"/>
    <w:rsid w:val="004676CB"/>
    <w:rsid w:val="00475423"/>
    <w:rsid w:val="00481AD4"/>
    <w:rsid w:val="0048559D"/>
    <w:rsid w:val="004864CC"/>
    <w:rsid w:val="00490CBD"/>
    <w:rsid w:val="004A4DCE"/>
    <w:rsid w:val="004A5135"/>
    <w:rsid w:val="004A5A83"/>
    <w:rsid w:val="004A7C85"/>
    <w:rsid w:val="004B4643"/>
    <w:rsid w:val="004B75B7"/>
    <w:rsid w:val="004B7D78"/>
    <w:rsid w:val="004C178D"/>
    <w:rsid w:val="004C1A1A"/>
    <w:rsid w:val="004C74DD"/>
    <w:rsid w:val="004D4DDC"/>
    <w:rsid w:val="004F3288"/>
    <w:rsid w:val="004F7E5F"/>
    <w:rsid w:val="00505BC2"/>
    <w:rsid w:val="00512C20"/>
    <w:rsid w:val="0051580D"/>
    <w:rsid w:val="005253B6"/>
    <w:rsid w:val="00525CDC"/>
    <w:rsid w:val="005355C2"/>
    <w:rsid w:val="005422D4"/>
    <w:rsid w:val="00547111"/>
    <w:rsid w:val="00553C45"/>
    <w:rsid w:val="0056106E"/>
    <w:rsid w:val="0056343D"/>
    <w:rsid w:val="00571A77"/>
    <w:rsid w:val="00581DE2"/>
    <w:rsid w:val="00582E8E"/>
    <w:rsid w:val="005875BE"/>
    <w:rsid w:val="005929B5"/>
    <w:rsid w:val="00592D74"/>
    <w:rsid w:val="005950C1"/>
    <w:rsid w:val="00597E6D"/>
    <w:rsid w:val="005A355B"/>
    <w:rsid w:val="005B1B57"/>
    <w:rsid w:val="005B5034"/>
    <w:rsid w:val="005C15BA"/>
    <w:rsid w:val="005C2A6C"/>
    <w:rsid w:val="005C54F9"/>
    <w:rsid w:val="005D0115"/>
    <w:rsid w:val="005D59EC"/>
    <w:rsid w:val="005D64F4"/>
    <w:rsid w:val="005E27BD"/>
    <w:rsid w:val="005E2C44"/>
    <w:rsid w:val="005E411A"/>
    <w:rsid w:val="005F0E58"/>
    <w:rsid w:val="005F576B"/>
    <w:rsid w:val="006038A7"/>
    <w:rsid w:val="00611548"/>
    <w:rsid w:val="00612932"/>
    <w:rsid w:val="00613511"/>
    <w:rsid w:val="00617995"/>
    <w:rsid w:val="00621188"/>
    <w:rsid w:val="00622268"/>
    <w:rsid w:val="0062572D"/>
    <w:rsid w:val="006257ED"/>
    <w:rsid w:val="0062649D"/>
    <w:rsid w:val="0062660B"/>
    <w:rsid w:val="00627739"/>
    <w:rsid w:val="006309F0"/>
    <w:rsid w:val="00630DA7"/>
    <w:rsid w:val="0063460B"/>
    <w:rsid w:val="00635AE0"/>
    <w:rsid w:val="006360D3"/>
    <w:rsid w:val="00637D7E"/>
    <w:rsid w:val="00645344"/>
    <w:rsid w:val="006504BF"/>
    <w:rsid w:val="0065353A"/>
    <w:rsid w:val="00660473"/>
    <w:rsid w:val="00661E46"/>
    <w:rsid w:val="006622E5"/>
    <w:rsid w:val="006632BF"/>
    <w:rsid w:val="00672B85"/>
    <w:rsid w:val="006757CA"/>
    <w:rsid w:val="00687380"/>
    <w:rsid w:val="00691EE6"/>
    <w:rsid w:val="0069317C"/>
    <w:rsid w:val="00695808"/>
    <w:rsid w:val="006A16BD"/>
    <w:rsid w:val="006A72E7"/>
    <w:rsid w:val="006B396C"/>
    <w:rsid w:val="006B428B"/>
    <w:rsid w:val="006B46FB"/>
    <w:rsid w:val="006C0BD6"/>
    <w:rsid w:val="006C6742"/>
    <w:rsid w:val="006D22BF"/>
    <w:rsid w:val="006E21FB"/>
    <w:rsid w:val="006E50F2"/>
    <w:rsid w:val="006F3B58"/>
    <w:rsid w:val="006F4F70"/>
    <w:rsid w:val="006F5D0D"/>
    <w:rsid w:val="00701490"/>
    <w:rsid w:val="00707FC6"/>
    <w:rsid w:val="00707FFD"/>
    <w:rsid w:val="00715FC4"/>
    <w:rsid w:val="00717940"/>
    <w:rsid w:val="007264AC"/>
    <w:rsid w:val="00730BC5"/>
    <w:rsid w:val="00741D92"/>
    <w:rsid w:val="0074320C"/>
    <w:rsid w:val="00755867"/>
    <w:rsid w:val="00756440"/>
    <w:rsid w:val="007633B1"/>
    <w:rsid w:val="0076772A"/>
    <w:rsid w:val="00780B49"/>
    <w:rsid w:val="00781566"/>
    <w:rsid w:val="00785BE2"/>
    <w:rsid w:val="00791413"/>
    <w:rsid w:val="00792143"/>
    <w:rsid w:val="00792342"/>
    <w:rsid w:val="0079664A"/>
    <w:rsid w:val="007977A8"/>
    <w:rsid w:val="007A77AF"/>
    <w:rsid w:val="007B512A"/>
    <w:rsid w:val="007B6F40"/>
    <w:rsid w:val="007B7825"/>
    <w:rsid w:val="007C2097"/>
    <w:rsid w:val="007C4012"/>
    <w:rsid w:val="007C46A2"/>
    <w:rsid w:val="007D0A9B"/>
    <w:rsid w:val="007D2947"/>
    <w:rsid w:val="007D4920"/>
    <w:rsid w:val="007D6A07"/>
    <w:rsid w:val="007D7770"/>
    <w:rsid w:val="007E2394"/>
    <w:rsid w:val="007F0FE3"/>
    <w:rsid w:val="007F7259"/>
    <w:rsid w:val="008040A8"/>
    <w:rsid w:val="00812C6E"/>
    <w:rsid w:val="008211CE"/>
    <w:rsid w:val="008279FA"/>
    <w:rsid w:val="0083631B"/>
    <w:rsid w:val="008438A6"/>
    <w:rsid w:val="008439BC"/>
    <w:rsid w:val="0084416C"/>
    <w:rsid w:val="00846A32"/>
    <w:rsid w:val="00852FAE"/>
    <w:rsid w:val="00853B55"/>
    <w:rsid w:val="008626E7"/>
    <w:rsid w:val="00863B74"/>
    <w:rsid w:val="00870EE7"/>
    <w:rsid w:val="00871D90"/>
    <w:rsid w:val="008763B8"/>
    <w:rsid w:val="00877097"/>
    <w:rsid w:val="008771BD"/>
    <w:rsid w:val="0088457B"/>
    <w:rsid w:val="008A287A"/>
    <w:rsid w:val="008A3444"/>
    <w:rsid w:val="008A45A6"/>
    <w:rsid w:val="008A7E9C"/>
    <w:rsid w:val="008C5E2E"/>
    <w:rsid w:val="008D3CB0"/>
    <w:rsid w:val="008E5FC8"/>
    <w:rsid w:val="008F15D6"/>
    <w:rsid w:val="008F1ACE"/>
    <w:rsid w:val="008F3500"/>
    <w:rsid w:val="008F556D"/>
    <w:rsid w:val="008F686C"/>
    <w:rsid w:val="00910C60"/>
    <w:rsid w:val="009148DE"/>
    <w:rsid w:val="00920058"/>
    <w:rsid w:val="00930377"/>
    <w:rsid w:val="00932429"/>
    <w:rsid w:val="009356A6"/>
    <w:rsid w:val="00941E30"/>
    <w:rsid w:val="00955710"/>
    <w:rsid w:val="009577C6"/>
    <w:rsid w:val="00963F38"/>
    <w:rsid w:val="00965288"/>
    <w:rsid w:val="009777D9"/>
    <w:rsid w:val="009863C9"/>
    <w:rsid w:val="00991B88"/>
    <w:rsid w:val="00992886"/>
    <w:rsid w:val="0099350B"/>
    <w:rsid w:val="009A5753"/>
    <w:rsid w:val="009A579D"/>
    <w:rsid w:val="009A5893"/>
    <w:rsid w:val="009A6AEE"/>
    <w:rsid w:val="009B03FC"/>
    <w:rsid w:val="009C03DD"/>
    <w:rsid w:val="009C16F1"/>
    <w:rsid w:val="009C1EE8"/>
    <w:rsid w:val="009D12FC"/>
    <w:rsid w:val="009D2242"/>
    <w:rsid w:val="009D52D4"/>
    <w:rsid w:val="009D5FF2"/>
    <w:rsid w:val="009E219A"/>
    <w:rsid w:val="009E3297"/>
    <w:rsid w:val="009E7004"/>
    <w:rsid w:val="009F0FB2"/>
    <w:rsid w:val="009F33C0"/>
    <w:rsid w:val="009F39CE"/>
    <w:rsid w:val="009F734F"/>
    <w:rsid w:val="00A079CE"/>
    <w:rsid w:val="00A12859"/>
    <w:rsid w:val="00A15B65"/>
    <w:rsid w:val="00A246B6"/>
    <w:rsid w:val="00A24C0D"/>
    <w:rsid w:val="00A276F3"/>
    <w:rsid w:val="00A3119C"/>
    <w:rsid w:val="00A32329"/>
    <w:rsid w:val="00A35FB0"/>
    <w:rsid w:val="00A3772D"/>
    <w:rsid w:val="00A46708"/>
    <w:rsid w:val="00A4779C"/>
    <w:rsid w:val="00A47E70"/>
    <w:rsid w:val="00A5095E"/>
    <w:rsid w:val="00A50CF0"/>
    <w:rsid w:val="00A5151E"/>
    <w:rsid w:val="00A55C94"/>
    <w:rsid w:val="00A66041"/>
    <w:rsid w:val="00A6728F"/>
    <w:rsid w:val="00A67CB4"/>
    <w:rsid w:val="00A71A5F"/>
    <w:rsid w:val="00A72F2E"/>
    <w:rsid w:val="00A74167"/>
    <w:rsid w:val="00A7671C"/>
    <w:rsid w:val="00A83A2C"/>
    <w:rsid w:val="00A8698B"/>
    <w:rsid w:val="00A8730D"/>
    <w:rsid w:val="00A90EC8"/>
    <w:rsid w:val="00A922D5"/>
    <w:rsid w:val="00A942BE"/>
    <w:rsid w:val="00A955BB"/>
    <w:rsid w:val="00AA10C5"/>
    <w:rsid w:val="00AA2B3C"/>
    <w:rsid w:val="00AA2CBC"/>
    <w:rsid w:val="00AB0DEA"/>
    <w:rsid w:val="00AC5820"/>
    <w:rsid w:val="00AC7DAB"/>
    <w:rsid w:val="00AD0219"/>
    <w:rsid w:val="00AD1CD8"/>
    <w:rsid w:val="00AD3E32"/>
    <w:rsid w:val="00AD525F"/>
    <w:rsid w:val="00AE0165"/>
    <w:rsid w:val="00AE7171"/>
    <w:rsid w:val="00AF1F69"/>
    <w:rsid w:val="00AF4070"/>
    <w:rsid w:val="00B0109D"/>
    <w:rsid w:val="00B220E3"/>
    <w:rsid w:val="00B258BB"/>
    <w:rsid w:val="00B3094B"/>
    <w:rsid w:val="00B31616"/>
    <w:rsid w:val="00B33722"/>
    <w:rsid w:val="00B36230"/>
    <w:rsid w:val="00B37A4C"/>
    <w:rsid w:val="00B448A5"/>
    <w:rsid w:val="00B44A8C"/>
    <w:rsid w:val="00B45CC4"/>
    <w:rsid w:val="00B46712"/>
    <w:rsid w:val="00B526AE"/>
    <w:rsid w:val="00B67AA7"/>
    <w:rsid w:val="00B67B97"/>
    <w:rsid w:val="00B71312"/>
    <w:rsid w:val="00B72467"/>
    <w:rsid w:val="00B73263"/>
    <w:rsid w:val="00B7395D"/>
    <w:rsid w:val="00B901D3"/>
    <w:rsid w:val="00B90F16"/>
    <w:rsid w:val="00B91AEE"/>
    <w:rsid w:val="00B92AD3"/>
    <w:rsid w:val="00B93D7F"/>
    <w:rsid w:val="00B94157"/>
    <w:rsid w:val="00B941C5"/>
    <w:rsid w:val="00B968C8"/>
    <w:rsid w:val="00BA0D07"/>
    <w:rsid w:val="00BA1B61"/>
    <w:rsid w:val="00BA1D71"/>
    <w:rsid w:val="00BA33BB"/>
    <w:rsid w:val="00BA3EC5"/>
    <w:rsid w:val="00BA442B"/>
    <w:rsid w:val="00BA51D9"/>
    <w:rsid w:val="00BA581F"/>
    <w:rsid w:val="00BB2B8B"/>
    <w:rsid w:val="00BB3D1F"/>
    <w:rsid w:val="00BB5DFC"/>
    <w:rsid w:val="00BC2162"/>
    <w:rsid w:val="00BD0086"/>
    <w:rsid w:val="00BD279D"/>
    <w:rsid w:val="00BD6BB8"/>
    <w:rsid w:val="00BE015D"/>
    <w:rsid w:val="00BE6108"/>
    <w:rsid w:val="00BE63A3"/>
    <w:rsid w:val="00BF1C6E"/>
    <w:rsid w:val="00BF677E"/>
    <w:rsid w:val="00BF6FED"/>
    <w:rsid w:val="00C214CA"/>
    <w:rsid w:val="00C32431"/>
    <w:rsid w:val="00C345BB"/>
    <w:rsid w:val="00C40347"/>
    <w:rsid w:val="00C43004"/>
    <w:rsid w:val="00C440AB"/>
    <w:rsid w:val="00C44721"/>
    <w:rsid w:val="00C51A7C"/>
    <w:rsid w:val="00C5400B"/>
    <w:rsid w:val="00C66BA2"/>
    <w:rsid w:val="00C73FEF"/>
    <w:rsid w:val="00C86F0D"/>
    <w:rsid w:val="00C95985"/>
    <w:rsid w:val="00C95C8A"/>
    <w:rsid w:val="00CA1228"/>
    <w:rsid w:val="00CA4D9D"/>
    <w:rsid w:val="00CB026A"/>
    <w:rsid w:val="00CB3828"/>
    <w:rsid w:val="00CB47A5"/>
    <w:rsid w:val="00CC1762"/>
    <w:rsid w:val="00CC3E2C"/>
    <w:rsid w:val="00CC4ECC"/>
    <w:rsid w:val="00CC5026"/>
    <w:rsid w:val="00CC68D0"/>
    <w:rsid w:val="00CC72D1"/>
    <w:rsid w:val="00CC7A88"/>
    <w:rsid w:val="00CD14A6"/>
    <w:rsid w:val="00CD4418"/>
    <w:rsid w:val="00CD7CB4"/>
    <w:rsid w:val="00D01281"/>
    <w:rsid w:val="00D03F9A"/>
    <w:rsid w:val="00D06D51"/>
    <w:rsid w:val="00D0717D"/>
    <w:rsid w:val="00D11E46"/>
    <w:rsid w:val="00D23A0F"/>
    <w:rsid w:val="00D23D27"/>
    <w:rsid w:val="00D24991"/>
    <w:rsid w:val="00D25BDE"/>
    <w:rsid w:val="00D31E61"/>
    <w:rsid w:val="00D31EA1"/>
    <w:rsid w:val="00D3544A"/>
    <w:rsid w:val="00D35D1C"/>
    <w:rsid w:val="00D36696"/>
    <w:rsid w:val="00D43C5C"/>
    <w:rsid w:val="00D45A5B"/>
    <w:rsid w:val="00D462D1"/>
    <w:rsid w:val="00D46669"/>
    <w:rsid w:val="00D50255"/>
    <w:rsid w:val="00D56381"/>
    <w:rsid w:val="00D61236"/>
    <w:rsid w:val="00D639E3"/>
    <w:rsid w:val="00D65554"/>
    <w:rsid w:val="00D775E6"/>
    <w:rsid w:val="00D94064"/>
    <w:rsid w:val="00D969F6"/>
    <w:rsid w:val="00DA61AB"/>
    <w:rsid w:val="00DB42DF"/>
    <w:rsid w:val="00DC0C4E"/>
    <w:rsid w:val="00DC2FCC"/>
    <w:rsid w:val="00DC4D5B"/>
    <w:rsid w:val="00DC5D7C"/>
    <w:rsid w:val="00DD220D"/>
    <w:rsid w:val="00DE34CF"/>
    <w:rsid w:val="00DE368D"/>
    <w:rsid w:val="00DE64E8"/>
    <w:rsid w:val="00E075FE"/>
    <w:rsid w:val="00E11BD0"/>
    <w:rsid w:val="00E13F3D"/>
    <w:rsid w:val="00E20D6E"/>
    <w:rsid w:val="00E26522"/>
    <w:rsid w:val="00E31A2F"/>
    <w:rsid w:val="00E329F0"/>
    <w:rsid w:val="00E33D7C"/>
    <w:rsid w:val="00E34898"/>
    <w:rsid w:val="00E4269F"/>
    <w:rsid w:val="00E426C6"/>
    <w:rsid w:val="00E46F92"/>
    <w:rsid w:val="00E52073"/>
    <w:rsid w:val="00E5492A"/>
    <w:rsid w:val="00E551D0"/>
    <w:rsid w:val="00E63732"/>
    <w:rsid w:val="00E8069F"/>
    <w:rsid w:val="00E869A9"/>
    <w:rsid w:val="00E86BBA"/>
    <w:rsid w:val="00E909BB"/>
    <w:rsid w:val="00E923E2"/>
    <w:rsid w:val="00EA2D93"/>
    <w:rsid w:val="00EA5E89"/>
    <w:rsid w:val="00EB09B7"/>
    <w:rsid w:val="00EB1238"/>
    <w:rsid w:val="00EB6F22"/>
    <w:rsid w:val="00EC5BED"/>
    <w:rsid w:val="00ED0A7C"/>
    <w:rsid w:val="00ED22EC"/>
    <w:rsid w:val="00ED3179"/>
    <w:rsid w:val="00ED575C"/>
    <w:rsid w:val="00EE28AC"/>
    <w:rsid w:val="00EE7D7C"/>
    <w:rsid w:val="00EF0AA3"/>
    <w:rsid w:val="00F00B02"/>
    <w:rsid w:val="00F01A3A"/>
    <w:rsid w:val="00F01DB6"/>
    <w:rsid w:val="00F0277E"/>
    <w:rsid w:val="00F12C48"/>
    <w:rsid w:val="00F230EC"/>
    <w:rsid w:val="00F25D98"/>
    <w:rsid w:val="00F300FB"/>
    <w:rsid w:val="00F32423"/>
    <w:rsid w:val="00F35985"/>
    <w:rsid w:val="00F42A43"/>
    <w:rsid w:val="00F476F9"/>
    <w:rsid w:val="00F55195"/>
    <w:rsid w:val="00F7086E"/>
    <w:rsid w:val="00F70DFB"/>
    <w:rsid w:val="00F762D9"/>
    <w:rsid w:val="00F8112A"/>
    <w:rsid w:val="00F84304"/>
    <w:rsid w:val="00F858FE"/>
    <w:rsid w:val="00F87FEC"/>
    <w:rsid w:val="00F90F59"/>
    <w:rsid w:val="00F97BBA"/>
    <w:rsid w:val="00FA0215"/>
    <w:rsid w:val="00FA3443"/>
    <w:rsid w:val="00FB0EB3"/>
    <w:rsid w:val="00FB42E6"/>
    <w:rsid w:val="00FB5BF9"/>
    <w:rsid w:val="00FB6386"/>
    <w:rsid w:val="00FB6D3A"/>
    <w:rsid w:val="00FC3F2F"/>
    <w:rsid w:val="00FC4C6C"/>
    <w:rsid w:val="00FD2A17"/>
    <w:rsid w:val="00FD5D04"/>
    <w:rsid w:val="00FD6DE6"/>
    <w:rsid w:val="00FD6EC9"/>
    <w:rsid w:val="00FD7FD2"/>
    <w:rsid w:val="00FE0211"/>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30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numbering" w:customStyle="1" w:styleId="NoList1">
    <w:name w:val="No List1"/>
    <w:next w:val="NoList"/>
    <w:uiPriority w:val="99"/>
    <w:semiHidden/>
    <w:unhideWhenUsed/>
    <w:rsid w:val="00DD220D"/>
  </w:style>
  <w:style w:type="character" w:customStyle="1" w:styleId="Heading1Char">
    <w:name w:val="Heading 1 Char"/>
    <w:basedOn w:val="DefaultParagraphFont"/>
    <w:link w:val="Heading1"/>
    <w:rsid w:val="00DD220D"/>
    <w:rPr>
      <w:rFonts w:ascii="Arial" w:hAnsi="Arial"/>
      <w:sz w:val="36"/>
      <w:lang w:val="en-GB" w:eastAsia="en-US"/>
    </w:rPr>
  </w:style>
  <w:style w:type="character" w:customStyle="1" w:styleId="Heading2Char">
    <w:name w:val="Heading 2 Char"/>
    <w:basedOn w:val="DefaultParagraphFont"/>
    <w:link w:val="Heading2"/>
    <w:rsid w:val="00DD220D"/>
    <w:rPr>
      <w:rFonts w:ascii="Arial" w:hAnsi="Arial"/>
      <w:sz w:val="32"/>
      <w:lang w:val="en-GB" w:eastAsia="en-US"/>
    </w:rPr>
  </w:style>
  <w:style w:type="character" w:customStyle="1" w:styleId="Heading4Char">
    <w:name w:val="Heading 4 Char"/>
    <w:basedOn w:val="DefaultParagraphFont"/>
    <w:link w:val="Heading4"/>
    <w:rsid w:val="00DD220D"/>
    <w:rPr>
      <w:rFonts w:ascii="Arial" w:hAnsi="Arial"/>
      <w:sz w:val="24"/>
      <w:lang w:val="en-GB" w:eastAsia="en-US"/>
    </w:rPr>
  </w:style>
  <w:style w:type="character" w:customStyle="1" w:styleId="Heading5Char">
    <w:name w:val="Heading 5 Char"/>
    <w:basedOn w:val="DefaultParagraphFont"/>
    <w:link w:val="Heading5"/>
    <w:rsid w:val="00DD220D"/>
    <w:rPr>
      <w:rFonts w:ascii="Arial" w:hAnsi="Arial"/>
      <w:sz w:val="22"/>
      <w:lang w:val="en-GB" w:eastAsia="en-US"/>
    </w:rPr>
  </w:style>
  <w:style w:type="character" w:customStyle="1" w:styleId="Heading6Char">
    <w:name w:val="Heading 6 Char"/>
    <w:basedOn w:val="DefaultParagraphFont"/>
    <w:link w:val="Heading6"/>
    <w:rsid w:val="00DD220D"/>
    <w:rPr>
      <w:rFonts w:ascii="Arial" w:hAnsi="Arial"/>
      <w:lang w:val="en-GB" w:eastAsia="en-US"/>
    </w:rPr>
  </w:style>
  <w:style w:type="character" w:customStyle="1" w:styleId="Heading7Char">
    <w:name w:val="Heading 7 Char"/>
    <w:basedOn w:val="DefaultParagraphFont"/>
    <w:link w:val="Heading7"/>
    <w:rsid w:val="00DD220D"/>
    <w:rPr>
      <w:rFonts w:ascii="Arial" w:hAnsi="Arial"/>
      <w:lang w:val="en-GB" w:eastAsia="en-US"/>
    </w:rPr>
  </w:style>
  <w:style w:type="character" w:customStyle="1" w:styleId="Heading8Char">
    <w:name w:val="Heading 8 Char"/>
    <w:basedOn w:val="DefaultParagraphFont"/>
    <w:link w:val="Heading8"/>
    <w:rsid w:val="00DD220D"/>
    <w:rPr>
      <w:rFonts w:ascii="Arial" w:hAnsi="Arial"/>
      <w:sz w:val="36"/>
      <w:lang w:val="en-GB" w:eastAsia="en-US"/>
    </w:rPr>
  </w:style>
  <w:style w:type="character" w:customStyle="1" w:styleId="Heading9Char">
    <w:name w:val="Heading 9 Char"/>
    <w:basedOn w:val="DefaultParagraphFont"/>
    <w:link w:val="Heading9"/>
    <w:rsid w:val="00DD220D"/>
    <w:rPr>
      <w:rFonts w:ascii="Arial" w:hAnsi="Arial"/>
      <w:sz w:val="36"/>
      <w:lang w:val="en-GB" w:eastAsia="en-US"/>
    </w:rPr>
  </w:style>
  <w:style w:type="paragraph" w:customStyle="1" w:styleId="msonormal0">
    <w:name w:val="msonormal"/>
    <w:basedOn w:val="Normal"/>
    <w:rsid w:val="00DD220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semiHidden/>
    <w:rsid w:val="00DD220D"/>
    <w:rPr>
      <w:rFonts w:ascii="Times New Roman" w:hAnsi="Times New Roman"/>
      <w:sz w:val="16"/>
      <w:lang w:val="en-GB" w:eastAsia="en-US"/>
    </w:rPr>
  </w:style>
  <w:style w:type="character" w:customStyle="1" w:styleId="CommentTextChar">
    <w:name w:val="Comment Text Char"/>
    <w:basedOn w:val="DefaultParagraphFont"/>
    <w:link w:val="CommentText"/>
    <w:semiHidden/>
    <w:rsid w:val="00DD220D"/>
    <w:rPr>
      <w:rFonts w:ascii="Times New Roman" w:hAnsi="Times New Roman"/>
      <w:lang w:val="en-GB" w:eastAsia="en-US"/>
    </w:rPr>
  </w:style>
  <w:style w:type="character" w:customStyle="1" w:styleId="HeaderChar">
    <w:name w:val="Header Char"/>
    <w:basedOn w:val="DefaultParagraphFont"/>
    <w:link w:val="Header"/>
    <w:rsid w:val="00DD220D"/>
    <w:rPr>
      <w:rFonts w:ascii="Arial" w:hAnsi="Arial"/>
      <w:b/>
      <w:noProof/>
      <w:sz w:val="18"/>
      <w:lang w:val="en-GB" w:eastAsia="en-US"/>
    </w:rPr>
  </w:style>
  <w:style w:type="character" w:customStyle="1" w:styleId="FooterChar">
    <w:name w:val="Footer Char"/>
    <w:basedOn w:val="DefaultParagraphFont"/>
    <w:link w:val="Footer"/>
    <w:rsid w:val="00DD220D"/>
    <w:rPr>
      <w:rFonts w:ascii="Arial" w:hAnsi="Arial"/>
      <w:b/>
      <w:i/>
      <w:noProof/>
      <w:sz w:val="18"/>
      <w:lang w:val="en-GB" w:eastAsia="en-US"/>
    </w:rPr>
  </w:style>
  <w:style w:type="paragraph" w:styleId="IndexHeading">
    <w:name w:val="index heading"/>
    <w:basedOn w:val="Normal"/>
    <w:next w:val="Normal"/>
    <w:semiHidden/>
    <w:unhideWhenUsed/>
    <w:rsid w:val="00DD220D"/>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DD220D"/>
    <w:pPr>
      <w:overflowPunct w:val="0"/>
      <w:autoSpaceDE w:val="0"/>
      <w:autoSpaceDN w:val="0"/>
      <w:adjustRightInd w:val="0"/>
      <w:spacing w:before="120" w:after="120"/>
    </w:pPr>
    <w:rPr>
      <w:b/>
    </w:rPr>
  </w:style>
  <w:style w:type="character" w:customStyle="1" w:styleId="ListBulletChar">
    <w:name w:val="List Bullet Char"/>
    <w:link w:val="ListBullet"/>
    <w:locked/>
    <w:rsid w:val="00DD220D"/>
    <w:rPr>
      <w:rFonts w:ascii="Times New Roman" w:hAnsi="Times New Roman"/>
      <w:lang w:val="en-GB" w:eastAsia="en-US"/>
    </w:rPr>
  </w:style>
  <w:style w:type="paragraph" w:styleId="BodyText">
    <w:name w:val="Body Text"/>
    <w:basedOn w:val="Normal"/>
    <w:link w:val="BodyTextChar"/>
    <w:semiHidden/>
    <w:unhideWhenUsed/>
    <w:rsid w:val="00DD220D"/>
    <w:pPr>
      <w:overflowPunct w:val="0"/>
      <w:autoSpaceDE w:val="0"/>
      <w:autoSpaceDN w:val="0"/>
      <w:adjustRightInd w:val="0"/>
    </w:pPr>
  </w:style>
  <w:style w:type="character" w:customStyle="1" w:styleId="BodyTextChar">
    <w:name w:val="Body Text Char"/>
    <w:basedOn w:val="DefaultParagraphFont"/>
    <w:link w:val="BodyText"/>
    <w:semiHidden/>
    <w:rsid w:val="00DD220D"/>
    <w:rPr>
      <w:rFonts w:ascii="Times New Roman" w:hAnsi="Times New Roman"/>
      <w:lang w:val="en-GB" w:eastAsia="en-US"/>
    </w:rPr>
  </w:style>
  <w:style w:type="paragraph" w:styleId="Date">
    <w:name w:val="Date"/>
    <w:basedOn w:val="Normal"/>
    <w:next w:val="Normal"/>
    <w:link w:val="DateChar"/>
    <w:unhideWhenUsed/>
    <w:rsid w:val="00DD220D"/>
    <w:pPr>
      <w:overflowPunct w:val="0"/>
      <w:autoSpaceDE w:val="0"/>
      <w:autoSpaceDN w:val="0"/>
      <w:adjustRightInd w:val="0"/>
    </w:pPr>
  </w:style>
  <w:style w:type="character" w:customStyle="1" w:styleId="DateChar">
    <w:name w:val="Date Char"/>
    <w:basedOn w:val="DefaultParagraphFont"/>
    <w:link w:val="Date"/>
    <w:rsid w:val="00DD220D"/>
    <w:rPr>
      <w:rFonts w:ascii="Times New Roman" w:hAnsi="Times New Roman"/>
      <w:lang w:val="en-GB" w:eastAsia="en-US"/>
    </w:rPr>
  </w:style>
  <w:style w:type="paragraph" w:styleId="BodyText3">
    <w:name w:val="Body Text 3"/>
    <w:basedOn w:val="Normal"/>
    <w:link w:val="BodyText3Char"/>
    <w:semiHidden/>
    <w:unhideWhenUsed/>
    <w:rsid w:val="00DD220D"/>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semiHidden/>
    <w:rsid w:val="00DD220D"/>
    <w:rPr>
      <w:rFonts w:ascii="Times New Roman" w:hAnsi="Times New Roman"/>
      <w:sz w:val="16"/>
      <w:szCs w:val="16"/>
      <w:lang w:val="en-GB" w:eastAsia="en-US"/>
    </w:rPr>
  </w:style>
  <w:style w:type="character" w:customStyle="1" w:styleId="DocumentMapChar">
    <w:name w:val="Document Map Char"/>
    <w:basedOn w:val="DefaultParagraphFont"/>
    <w:link w:val="DocumentMap"/>
    <w:semiHidden/>
    <w:rsid w:val="00DD220D"/>
    <w:rPr>
      <w:rFonts w:ascii="Tahoma" w:hAnsi="Tahoma" w:cs="Tahoma"/>
      <w:shd w:val="clear" w:color="auto" w:fill="000080"/>
      <w:lang w:val="en-GB" w:eastAsia="en-US"/>
    </w:rPr>
  </w:style>
  <w:style w:type="paragraph" w:styleId="PlainText">
    <w:name w:val="Plain Text"/>
    <w:basedOn w:val="Normal"/>
    <w:link w:val="PlainTextChar"/>
    <w:semiHidden/>
    <w:unhideWhenUsed/>
    <w:rsid w:val="00DD220D"/>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semiHidden/>
    <w:rsid w:val="00DD220D"/>
    <w:rPr>
      <w:rFonts w:ascii="Courier New" w:hAnsi="Courier New"/>
      <w:lang w:val="nb-NO" w:eastAsia="en-US"/>
    </w:rPr>
  </w:style>
  <w:style w:type="character" w:customStyle="1" w:styleId="CommentSubjectChar">
    <w:name w:val="Comment Subject Char"/>
    <w:basedOn w:val="CommentTextChar"/>
    <w:link w:val="CommentSubject"/>
    <w:semiHidden/>
    <w:rsid w:val="00DD220D"/>
    <w:rPr>
      <w:rFonts w:ascii="Times New Roman" w:hAnsi="Times New Roman"/>
      <w:b/>
      <w:bCs/>
      <w:lang w:val="en-GB" w:eastAsia="en-US"/>
    </w:rPr>
  </w:style>
  <w:style w:type="character" w:customStyle="1" w:styleId="BalloonTextChar">
    <w:name w:val="Balloon Text Char"/>
    <w:basedOn w:val="DefaultParagraphFont"/>
    <w:link w:val="BalloonText"/>
    <w:semiHidden/>
    <w:rsid w:val="00DD220D"/>
    <w:rPr>
      <w:rFonts w:ascii="Tahoma" w:hAnsi="Tahoma" w:cs="Tahoma"/>
      <w:sz w:val="16"/>
      <w:szCs w:val="16"/>
      <w:lang w:val="en-GB" w:eastAsia="en-US"/>
    </w:rPr>
  </w:style>
  <w:style w:type="character" w:customStyle="1" w:styleId="TFChar">
    <w:name w:val="TF Char"/>
    <w:link w:val="TF"/>
    <w:locked/>
    <w:rsid w:val="00DD220D"/>
    <w:rPr>
      <w:rFonts w:ascii="Arial" w:hAnsi="Arial"/>
      <w:b/>
      <w:lang w:val="en-GB" w:eastAsia="en-US"/>
    </w:rPr>
  </w:style>
  <w:style w:type="paragraph" w:customStyle="1" w:styleId="INDENT1">
    <w:name w:val="INDENT1"/>
    <w:basedOn w:val="Normal"/>
    <w:rsid w:val="00DD220D"/>
    <w:pPr>
      <w:overflowPunct w:val="0"/>
      <w:autoSpaceDE w:val="0"/>
      <w:autoSpaceDN w:val="0"/>
      <w:adjustRightInd w:val="0"/>
      <w:ind w:left="851"/>
    </w:pPr>
  </w:style>
  <w:style w:type="paragraph" w:customStyle="1" w:styleId="INDENT2">
    <w:name w:val="INDENT2"/>
    <w:basedOn w:val="Normal"/>
    <w:rsid w:val="00DD220D"/>
    <w:pPr>
      <w:overflowPunct w:val="0"/>
      <w:autoSpaceDE w:val="0"/>
      <w:autoSpaceDN w:val="0"/>
      <w:adjustRightInd w:val="0"/>
      <w:ind w:left="1135" w:hanging="284"/>
    </w:pPr>
  </w:style>
  <w:style w:type="paragraph" w:customStyle="1" w:styleId="INDENT3">
    <w:name w:val="INDENT3"/>
    <w:basedOn w:val="Normal"/>
    <w:rsid w:val="00DD220D"/>
    <w:pPr>
      <w:overflowPunct w:val="0"/>
      <w:autoSpaceDE w:val="0"/>
      <w:autoSpaceDN w:val="0"/>
      <w:adjustRightInd w:val="0"/>
      <w:ind w:left="1701" w:hanging="567"/>
    </w:pPr>
  </w:style>
  <w:style w:type="paragraph" w:customStyle="1" w:styleId="FigureTitle">
    <w:name w:val="Figure_Title"/>
    <w:basedOn w:val="Normal"/>
    <w:next w:val="Normal"/>
    <w:rsid w:val="00DD220D"/>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rsid w:val="00DD220D"/>
    <w:pPr>
      <w:keepNext/>
      <w:keepLines/>
      <w:overflowPunct w:val="0"/>
      <w:autoSpaceDE w:val="0"/>
      <w:autoSpaceDN w:val="0"/>
      <w:adjustRightInd w:val="0"/>
    </w:pPr>
    <w:rPr>
      <w:b/>
    </w:rPr>
  </w:style>
  <w:style w:type="paragraph" w:customStyle="1" w:styleId="enumlev2">
    <w:name w:val="enumlev2"/>
    <w:basedOn w:val="Normal"/>
    <w:rsid w:val="00DD220D"/>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DD220D"/>
    <w:pPr>
      <w:keepNext/>
      <w:keepLines/>
      <w:overflowPunct w:val="0"/>
      <w:autoSpaceDE w:val="0"/>
      <w:autoSpaceDN w:val="0"/>
      <w:adjustRightInd w:val="0"/>
      <w:spacing w:before="240"/>
      <w:ind w:left="1418"/>
    </w:pPr>
    <w:rPr>
      <w:rFonts w:ascii="Arial" w:hAnsi="Arial"/>
      <w:b/>
      <w:sz w:val="36"/>
      <w:lang w:val="en-US"/>
    </w:rPr>
  </w:style>
  <w:style w:type="paragraph" w:customStyle="1" w:styleId="TAJ">
    <w:name w:val="TAJ"/>
    <w:basedOn w:val="TH"/>
    <w:rsid w:val="00DD220D"/>
    <w:pPr>
      <w:overflowPunct w:val="0"/>
      <w:autoSpaceDE w:val="0"/>
      <w:autoSpaceDN w:val="0"/>
      <w:adjustRightInd w:val="0"/>
    </w:pPr>
    <w:rPr>
      <w:rFonts w:cs="Arial"/>
      <w:lang w:eastAsia="fr-FR"/>
    </w:rPr>
  </w:style>
  <w:style w:type="paragraph" w:customStyle="1" w:styleId="Guidance">
    <w:name w:val="Guidance"/>
    <w:basedOn w:val="Normal"/>
    <w:rsid w:val="00DD220D"/>
    <w:pPr>
      <w:overflowPunct w:val="0"/>
      <w:autoSpaceDE w:val="0"/>
      <w:autoSpaceDN w:val="0"/>
      <w:adjustRightInd w:val="0"/>
    </w:pPr>
    <w:rPr>
      <w:i/>
      <w:color w:val="0000FF"/>
    </w:rPr>
  </w:style>
  <w:style w:type="paragraph" w:customStyle="1" w:styleId="Bullet">
    <w:name w:val="Bullet"/>
    <w:basedOn w:val="Normal"/>
    <w:rsid w:val="00DD220D"/>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pPr>
    <w:rPr>
      <w:lang w:eastAsia="zh-CN"/>
    </w:rPr>
  </w:style>
  <w:style w:type="paragraph" w:customStyle="1" w:styleId="SDPtext">
    <w:name w:val="SDPtext"/>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Tableheader">
    <w:name w:val="Table header"/>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pPr>
    <w:rPr>
      <w:b/>
      <w:bCs/>
      <w:sz w:val="18"/>
      <w:lang w:val="en-US" w:eastAsia="zh-CN"/>
    </w:rPr>
  </w:style>
  <w:style w:type="paragraph" w:customStyle="1" w:styleId="Note">
    <w:name w:val="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pPr>
    <w:rPr>
      <w:lang w:eastAsia="zh-CN"/>
    </w:rPr>
  </w:style>
  <w:style w:type="paragraph" w:customStyle="1" w:styleId="Editorsnote0">
    <w:name w:val="Editor's 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pPr>
    <w:rPr>
      <w:lang w:eastAsia="zh-CN"/>
    </w:rPr>
  </w:style>
  <w:style w:type="paragraph" w:customStyle="1" w:styleId="11BodyText">
    <w:name w:val="11 BodyText"/>
    <w:basedOn w:val="Normal"/>
    <w:rsid w:val="00DD220D"/>
    <w:pPr>
      <w:overflowPunct w:val="0"/>
      <w:autoSpaceDE w:val="0"/>
      <w:autoSpaceDN w:val="0"/>
      <w:adjustRightInd w:val="0"/>
      <w:spacing w:after="220"/>
      <w:ind w:left="1298"/>
    </w:pPr>
    <w:rPr>
      <w:rFonts w:ascii="Arial" w:hAnsi="Arial"/>
      <w:sz w:val="22"/>
      <w:lang w:val="en-US"/>
    </w:rPr>
  </w:style>
  <w:style w:type="paragraph" w:customStyle="1" w:styleId="C-code">
    <w:name w:val="C-code"/>
    <w:basedOn w:val="Normal"/>
    <w:next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StyleEditorsnoteViolet">
    <w:name w:val="Style Editor's note + Violet"/>
    <w:basedOn w:val="Editorsnote0"/>
    <w:rsid w:val="00DD220D"/>
  </w:style>
  <w:style w:type="paragraph" w:customStyle="1" w:styleId="DefaultParagraphFontParaCharCharChar">
    <w:name w:val="Default Paragraph Font Para Char Char Char"/>
    <w:basedOn w:val="Normal"/>
    <w:semiHidden/>
    <w:rsid w:val="00DD220D"/>
    <w:pPr>
      <w:tabs>
        <w:tab w:val="num" w:pos="1440"/>
      </w:tabs>
      <w:overflowPunct w:val="0"/>
      <w:autoSpaceDE w:val="0"/>
      <w:autoSpaceDN w:val="0"/>
      <w:adjustRightInd w:val="0"/>
      <w:spacing w:after="160" w:line="240" w:lineRule="exact"/>
    </w:pPr>
    <w:rPr>
      <w:rFonts w:ascii="Arial" w:eastAsia="SimSun" w:hAnsi="Arial"/>
      <w:szCs w:val="22"/>
      <w:lang w:val="en-US"/>
    </w:rPr>
  </w:style>
  <w:style w:type="paragraph" w:customStyle="1" w:styleId="FL">
    <w:name w:val="FL"/>
    <w:basedOn w:val="Normal"/>
    <w:rsid w:val="00DD220D"/>
    <w:pPr>
      <w:keepNext/>
      <w:keepLines/>
      <w:overflowPunct w:val="0"/>
      <w:autoSpaceDE w:val="0"/>
      <w:autoSpaceDN w:val="0"/>
      <w:adjustRightInd w:val="0"/>
      <w:spacing w:before="60"/>
      <w:jc w:val="center"/>
    </w:pPr>
    <w:rPr>
      <w:rFonts w:ascii="Arial" w:hAnsi="Arial"/>
      <w:b/>
    </w:rPr>
  </w:style>
  <w:style w:type="paragraph" w:customStyle="1" w:styleId="ew0">
    <w:name w:val="ew"/>
    <w:basedOn w:val="Normal"/>
    <w:rsid w:val="00DD220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DD220D"/>
    <w:pPr>
      <w:tabs>
        <w:tab w:val="num" w:pos="-1832"/>
        <w:tab w:val="num" w:pos="720"/>
      </w:tabs>
      <w:spacing w:after="120"/>
      <w:ind w:left="720" w:hanging="360"/>
    </w:pPr>
    <w:rPr>
      <w:rFonts w:ascii="Courier New" w:eastAsia="SimSun" w:hAnsi="Courier New"/>
    </w:rPr>
  </w:style>
  <w:style w:type="paragraph" w:customStyle="1" w:styleId="TableStyle">
    <w:name w:val="Table Style"/>
    <w:basedOn w:val="BodyText"/>
    <w:rsid w:val="00DD220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paragraph" w:customStyle="1" w:styleId="Normal0">
    <w:name w:val="Normal_"/>
    <w:basedOn w:val="Normal"/>
    <w:semiHidden/>
    <w:rsid w:val="00DD220D"/>
    <w:pPr>
      <w:spacing w:after="160" w:line="240" w:lineRule="exact"/>
    </w:pPr>
    <w:rPr>
      <w:rFonts w:ascii="Arial" w:eastAsia="SimSun" w:hAnsi="Arial" w:cs="Arial"/>
      <w:color w:val="0000FF"/>
      <w:kern w:val="2"/>
      <w:lang w:val="en-US" w:eastAsia="zh-CN"/>
    </w:rPr>
  </w:style>
  <w:style w:type="paragraph" w:customStyle="1" w:styleId="Listnumbered">
    <w:name w:val="List numbered"/>
    <w:basedOn w:val="Normal"/>
    <w:rsid w:val="00DD220D"/>
    <w:pPr>
      <w:widowControl w:val="0"/>
      <w:numPr>
        <w:numId w:val="4"/>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pPr>
    <w:rPr>
      <w:sz w:val="22"/>
      <w:lang w:val="en-US" w:eastAsia="zh-CN"/>
    </w:rPr>
  </w:style>
  <w:style w:type="character" w:customStyle="1" w:styleId="CharChar11">
    <w:name w:val="Char Char11"/>
    <w:rsid w:val="00DD220D"/>
    <w:rPr>
      <w:rFonts w:ascii="Arial" w:hAnsi="Arial" w:cs="Arial" w:hint="default"/>
      <w:sz w:val="32"/>
      <w:lang w:val="en-GB" w:eastAsia="en-US"/>
    </w:rPr>
  </w:style>
  <w:style w:type="character" w:customStyle="1" w:styleId="CharChar12">
    <w:name w:val="Char Char12"/>
    <w:rsid w:val="00DD220D"/>
    <w:rPr>
      <w:rFonts w:ascii="Arial" w:hAnsi="Arial" w:cs="Arial" w:hint="default"/>
      <w:sz w:val="36"/>
      <w:lang w:val="en-GB" w:eastAsia="en-US" w:bidi="ar-SA"/>
    </w:rPr>
  </w:style>
  <w:style w:type="character" w:customStyle="1" w:styleId="CharChar10">
    <w:name w:val="Char Char10"/>
    <w:rsid w:val="00DD220D"/>
    <w:rPr>
      <w:rFonts w:ascii="Arial" w:hAnsi="Arial" w:cs="Arial" w:hint="default"/>
      <w:sz w:val="28"/>
      <w:lang w:val="en-GB" w:eastAsia="en-US"/>
    </w:rPr>
  </w:style>
  <w:style w:type="character" w:customStyle="1" w:styleId="CharChar8">
    <w:name w:val="Char Char8"/>
    <w:rsid w:val="00DD220D"/>
    <w:rPr>
      <w:rFonts w:ascii="Arial" w:hAnsi="Arial" w:cs="Arial" w:hint="default"/>
      <w:sz w:val="36"/>
      <w:lang w:val="en-GB" w:eastAsia="en-US"/>
    </w:rPr>
  </w:style>
  <w:style w:type="character" w:customStyle="1" w:styleId="CharChar9">
    <w:name w:val="Char Char9"/>
    <w:rsid w:val="00DD220D"/>
    <w:rPr>
      <w:rFonts w:ascii="Arial" w:hAnsi="Arial" w:cs="Arial" w:hint="default"/>
      <w:sz w:val="24"/>
      <w:lang w:val="en-GB" w:eastAsia="en-US"/>
    </w:rPr>
  </w:style>
  <w:style w:type="character" w:customStyle="1" w:styleId="CharChar14">
    <w:name w:val="Char Char14"/>
    <w:rsid w:val="00DD220D"/>
    <w:rPr>
      <w:rFonts w:ascii="Arial" w:hAnsi="Arial" w:cs="Arial" w:hint="default"/>
      <w:sz w:val="36"/>
      <w:lang w:val="en-GB" w:eastAsia="en-US" w:bidi="ar-SA"/>
    </w:rPr>
  </w:style>
  <w:style w:type="character" w:customStyle="1" w:styleId="CharChar13">
    <w:name w:val="Char Char13"/>
    <w:rsid w:val="00DD220D"/>
    <w:rPr>
      <w:rFonts w:ascii="Arial" w:hAnsi="Arial" w:cs="Arial" w:hint="default"/>
      <w:sz w:val="32"/>
      <w:lang w:val="en-GB" w:eastAsia="en-US"/>
    </w:rPr>
  </w:style>
  <w:style w:type="character" w:customStyle="1" w:styleId="CharChar15">
    <w:name w:val="Char Char15"/>
    <w:rsid w:val="00DD220D"/>
    <w:rPr>
      <w:rFonts w:ascii="Arial" w:hAnsi="Arial" w:cs="Arial" w:hint="default"/>
      <w:sz w:val="32"/>
      <w:lang w:val="en-GB" w:eastAsia="en-US" w:bidi="ar-SA"/>
    </w:rPr>
  </w:style>
  <w:style w:type="table" w:styleId="TableGrid">
    <w:name w:val="Table Grid"/>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1238"/>
    <w:rPr>
      <w:color w:val="605E5C"/>
      <w:shd w:val="clear" w:color="auto" w:fill="E1DFDD"/>
    </w:rPr>
  </w:style>
  <w:style w:type="character" w:customStyle="1" w:styleId="B1Char1">
    <w:name w:val="B1 Char1"/>
    <w:rsid w:val="001C1D72"/>
    <w:rPr>
      <w:lang w:val="en-GB" w:eastAsia="en-US" w:bidi="ar-SA"/>
    </w:rPr>
  </w:style>
  <w:style w:type="paragraph" w:customStyle="1" w:styleId="xxmsonormal">
    <w:name w:val="x_xmsonormal"/>
    <w:basedOn w:val="Normal"/>
    <w:rsid w:val="007D7770"/>
    <w:pPr>
      <w:spacing w:after="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7916428">
      <w:bodyDiv w:val="1"/>
      <w:marLeft w:val="0"/>
      <w:marRight w:val="0"/>
      <w:marTop w:val="0"/>
      <w:marBottom w:val="0"/>
      <w:divBdr>
        <w:top w:val="none" w:sz="0" w:space="0" w:color="auto"/>
        <w:left w:val="none" w:sz="0" w:space="0" w:color="auto"/>
        <w:bottom w:val="none" w:sz="0" w:space="0" w:color="auto"/>
        <w:right w:val="none" w:sz="0" w:space="0" w:color="auto"/>
      </w:divBdr>
    </w:div>
    <w:div w:id="1703702389">
      <w:bodyDiv w:val="1"/>
      <w:marLeft w:val="0"/>
      <w:marRight w:val="0"/>
      <w:marTop w:val="0"/>
      <w:marBottom w:val="0"/>
      <w:divBdr>
        <w:top w:val="none" w:sz="0" w:space="0" w:color="auto"/>
        <w:left w:val="none" w:sz="0" w:space="0" w:color="auto"/>
        <w:bottom w:val="none" w:sz="0" w:space="0" w:color="auto"/>
        <w:right w:val="none" w:sz="0" w:space="0" w:color="auto"/>
      </w:divBdr>
    </w:div>
    <w:div w:id="1952399132">
      <w:bodyDiv w:val="1"/>
      <w:marLeft w:val="0"/>
      <w:marRight w:val="0"/>
      <w:marTop w:val="0"/>
      <w:marBottom w:val="0"/>
      <w:divBdr>
        <w:top w:val="none" w:sz="0" w:space="0" w:color="auto"/>
        <w:left w:val="none" w:sz="0" w:space="0" w:color="auto"/>
        <w:bottom w:val="none" w:sz="0" w:space="0" w:color="auto"/>
        <w:right w:val="none" w:sz="0" w:space="0" w:color="auto"/>
      </w:divBdr>
    </w:div>
    <w:div w:id="206059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218C9-7D50-43EB-BFCD-8C66D926F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15B48D-B40A-42E9-921A-FD4F3B88427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073638-BB74-4819-A04B-1087218AB1D1}">
  <ds:schemaRefs>
    <ds:schemaRef ds:uri="http://schemas.microsoft.com/sharepoint/v3/contenttype/forms"/>
  </ds:schemaRefs>
</ds:datastoreItem>
</file>

<file path=customXml/itemProps4.xml><?xml version="1.0" encoding="utf-8"?>
<ds:datastoreItem xmlns:ds="http://schemas.openxmlformats.org/officeDocument/2006/customXml" ds:itemID="{8944B5C9-78AC-4DE9-96F4-DC4B09544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1342</Words>
  <Characters>7651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Charles Lo</cp:lastModifiedBy>
  <cp:revision>2</cp:revision>
  <cp:lastPrinted>1900-01-01T08:00:00Z</cp:lastPrinted>
  <dcterms:created xsi:type="dcterms:W3CDTF">2020-06-02T13:58:00Z</dcterms:created>
  <dcterms:modified xsi:type="dcterms:W3CDTF">2020-06-02T13:58:00Z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108-e</vt:lpwstr>
  </property>
  <property fmtid="{D5CDD505-2E9C-101B-9397-08002B2CF9AE}" pid="4" name="Location">
    <vt:lpwstr>Electronic meeting</vt:lpwstr>
  </property>
  <property fmtid="{D5CDD505-2E9C-101B-9397-08002B2CF9AE}" pid="5" name="Country">
    <vt:lpwstr>Telco</vt:lpwstr>
  </property>
  <property fmtid="{D5CDD505-2E9C-101B-9397-08002B2CF9AE}" pid="6" name="StartDate">
    <vt:lpwstr>Apr 2</vt:lpwstr>
  </property>
  <property fmtid="{D5CDD505-2E9C-101B-9397-08002B2CF9AE}" pid="7" name="EndDate">
    <vt:lpwstr>9, 2020</vt:lpwstr>
  </property>
  <property fmtid="{D5CDD505-2E9C-101B-9397-08002B2CF9AE}" pid="8" name="Tdoc#">
    <vt:lpwstr>S4-200570</vt:lpwstr>
  </property>
  <property fmtid="{D5CDD505-2E9C-101B-9397-08002B2CF9AE}" pid="9" name="Spec#">
    <vt:lpwstr>26.114</vt:lpwstr>
  </property>
  <property fmtid="{D5CDD505-2E9C-101B-9397-08002B2CF9AE}" pid="10" name="Cr#">
    <vt:lpwstr>0497</vt:lpwstr>
  </property>
  <property fmtid="{D5CDD505-2E9C-101B-9397-08002B2CF9AE}" pid="11" name="Revision">
    <vt:lpwstr>-</vt:lpwstr>
  </property>
  <property fmtid="{D5CDD505-2E9C-101B-9397-08002B2CF9AE}" pid="12" name="Version">
    <vt:lpwstr>16.5.2</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5G_MEDIA_MTSI_ext</vt:lpwstr>
  </property>
  <property fmtid="{D5CDD505-2E9C-101B-9397-08002B2CF9AE}" pid="16" name="Cat">
    <vt:lpwstr>F</vt:lpwstr>
  </property>
  <property fmtid="{D5CDD505-2E9C-101B-9397-08002B2CF9AE}" pid="17" name="ResDate">
    <vt:lpwstr>2020-03-31</vt:lpwstr>
  </property>
  <property fmtid="{D5CDD505-2E9C-101B-9397-08002B2CF9AE}" pid="18" name="Release">
    <vt:lpwstr>Rel-16</vt:lpwstr>
  </property>
  <property fmtid="{D5CDD505-2E9C-101B-9397-08002B2CF9AE}" pid="19" name="CrTitle">
    <vt:lpwstr>Correction of 3gpp-qos-hint examples</vt:lpwstr>
  </property>
  <property fmtid="{D5CDD505-2E9C-101B-9397-08002B2CF9AE}" pid="20" name="MtgTitle">
    <vt:lpwstr> </vt:lpwstr>
  </property>
  <property fmtid="{D5CDD505-2E9C-101B-9397-08002B2CF9AE}" pid="21" name="TitusGUID">
    <vt:lpwstr>fc20979c-1ed3-4297-932c-7760b6c3c52f</vt:lpwstr>
  </property>
  <property fmtid="{D5CDD505-2E9C-101B-9397-08002B2CF9AE}" pid="22" name="CTP_TimeStamp">
    <vt:lpwstr>2019-08-05 23:55:43Z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0x010100EB28163D68FE8E4D9361964FDD814FC4</vt:lpwstr>
  </property>
</Properties>
</file>